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BE9" w14:textId="03B23B8E"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8A3C3E">
        <w:rPr>
          <w:rFonts w:ascii="Arial" w:hAnsi="Arial" w:cs="Arial"/>
          <w:b/>
          <w:bCs/>
          <w:sz w:val="24"/>
        </w:rPr>
        <w:t>1</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R1-2212825</w:t>
      </w:r>
      <w:bookmarkStart w:id="0" w:name="_GoBack"/>
      <w:bookmarkEnd w:id="0"/>
    </w:p>
    <w:p w14:paraId="3D24918B" w14:textId="3EBA9ED6" w:rsidR="00D261DE" w:rsidRPr="00D261DE" w:rsidRDefault="008A3C3E" w:rsidP="00D261DE">
      <w:pPr>
        <w:tabs>
          <w:tab w:val="center" w:pos="4536"/>
          <w:tab w:val="right" w:pos="9072"/>
        </w:tabs>
        <w:rPr>
          <w:rFonts w:ascii="Arial" w:eastAsia="MS Mincho" w:hAnsi="Arial" w:cs="Arial"/>
          <w:b/>
          <w:bCs/>
          <w:sz w:val="22"/>
          <w:lang w:eastAsia="ja-JP"/>
        </w:rPr>
      </w:pPr>
      <w:r w:rsidRPr="008A3C3E">
        <w:rPr>
          <w:rFonts w:ascii="Arial" w:eastAsia="MS Mincho" w:hAnsi="Arial" w:cs="Arial"/>
          <w:b/>
          <w:bCs/>
          <w:sz w:val="24"/>
          <w:lang w:eastAsia="ja-JP"/>
        </w:rPr>
        <w:t>Toulouse, France, November 14</w:t>
      </w:r>
      <w:r w:rsidRPr="008A3C3E">
        <w:rPr>
          <w:rFonts w:ascii="Arial" w:eastAsia="MS Mincho" w:hAnsi="Arial" w:cs="Arial"/>
          <w:b/>
          <w:bCs/>
          <w:sz w:val="24"/>
          <w:vertAlign w:val="superscript"/>
          <w:lang w:eastAsia="ja-JP"/>
        </w:rPr>
        <w:t>th</w:t>
      </w:r>
      <w:r w:rsidRPr="008A3C3E">
        <w:rPr>
          <w:rFonts w:ascii="Arial" w:eastAsia="MS Mincho" w:hAnsi="Arial" w:cs="Arial"/>
          <w:b/>
          <w:bCs/>
          <w:sz w:val="24"/>
          <w:lang w:eastAsia="ja-JP"/>
        </w:rPr>
        <w:t xml:space="preserve"> – 18</w:t>
      </w:r>
      <w:r w:rsidRPr="008A3C3E">
        <w:rPr>
          <w:rFonts w:ascii="Arial" w:eastAsia="MS Mincho" w:hAnsi="Arial" w:cs="Arial"/>
          <w:b/>
          <w:bCs/>
          <w:sz w:val="24"/>
          <w:vertAlign w:val="superscript"/>
          <w:lang w:eastAsia="ja-JP"/>
        </w:rPr>
        <w:t>th</w:t>
      </w:r>
      <w:r w:rsidRPr="008A3C3E">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E02DC" w:rsidR="001E41F3" w:rsidRPr="00410371" w:rsidRDefault="00CF5261" w:rsidP="00212053">
            <w:pPr>
              <w:pStyle w:val="CRCoverPage"/>
              <w:spacing w:after="0"/>
              <w:jc w:val="center"/>
              <w:rPr>
                <w:b/>
                <w:noProof/>
                <w:sz w:val="28"/>
              </w:rPr>
            </w:pPr>
            <w:r w:rsidRPr="001F1F64">
              <w:rPr>
                <w:b/>
                <w:noProof/>
                <w:sz w:val="28"/>
              </w:rPr>
              <w:t>38.21</w:t>
            </w:r>
            <w:r w:rsidR="002C74B7">
              <w:rPr>
                <w:b/>
                <w:noProof/>
                <w:sz w:val="28"/>
              </w:rPr>
              <w:t>3</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C00029"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9A78A55" w:rsidR="001E41F3" w:rsidRDefault="00136732" w:rsidP="002D4DC7">
            <w:pPr>
              <w:pStyle w:val="CRCoverPage"/>
              <w:spacing w:after="0"/>
              <w:ind w:left="100"/>
            </w:pPr>
            <w:r w:rsidRPr="00136732">
              <w:t>Correction on SL open loop power control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E7142" w:rsidR="0006218C" w:rsidRDefault="00EC0BA6" w:rsidP="00051C6E">
            <w:pPr>
              <w:pStyle w:val="CRCoverPage"/>
              <w:spacing w:after="0"/>
              <w:ind w:left="100"/>
              <w:rPr>
                <w:noProof/>
              </w:rPr>
            </w:pPr>
            <w:r>
              <w:rPr>
                <w:noProof/>
              </w:rPr>
              <w:t>Moderator (</w:t>
            </w:r>
            <w:r w:rsidR="00051C6E">
              <w:rPr>
                <w:noProof/>
              </w:rPr>
              <w:t>LG Electronics</w:t>
            </w:r>
            <w:r>
              <w:rPr>
                <w:noProof/>
              </w:rPr>
              <w:t>)</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EFBD2" w:rsidR="001E41F3" w:rsidRDefault="00136732">
            <w:pPr>
              <w:pStyle w:val="CRCoverPage"/>
              <w:spacing w:after="0"/>
              <w:ind w:left="100"/>
              <w:rPr>
                <w:noProof/>
              </w:rPr>
            </w:pPr>
            <w:r w:rsidRPr="00136732">
              <w:t>5G_V2X_NRSL-Core,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AFAA4" w:rsidR="001E41F3" w:rsidRDefault="0006218C" w:rsidP="003E0D35">
            <w:pPr>
              <w:pStyle w:val="CRCoverPage"/>
              <w:spacing w:after="0"/>
              <w:ind w:left="100"/>
              <w:rPr>
                <w:noProof/>
              </w:rPr>
            </w:pPr>
            <w:r>
              <w:t>202</w:t>
            </w:r>
            <w:r w:rsidR="003B027D">
              <w:t>2</w:t>
            </w:r>
            <w:r w:rsidR="003C43B1">
              <w:t>-</w:t>
            </w:r>
            <w:r w:rsidR="00E812E3">
              <w:t>1</w:t>
            </w:r>
            <w:r w:rsidR="003E0D35">
              <w:t>1</w:t>
            </w:r>
            <w:r>
              <w:t>-</w:t>
            </w:r>
            <w:r w:rsidR="00E812E3">
              <w:t>1</w:t>
            </w:r>
            <w:r w:rsidR="003E0D3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A7558" w14:textId="0A5E809D" w:rsidR="002C74B7" w:rsidRPr="006D4167" w:rsidRDefault="006D4167" w:rsidP="00E31F81">
            <w:pPr>
              <w:pStyle w:val="CRCoverPage"/>
              <w:ind w:left="102"/>
              <w:jc w:val="both"/>
              <w:rPr>
                <w:rFonts w:cs="Arial"/>
              </w:rPr>
            </w:pPr>
            <w:r w:rsidRPr="006D4167">
              <w:rPr>
                <w:rFonts w:cs="Arial"/>
              </w:rPr>
              <w:t xml:space="preserve">In RAN1#110 meeting, RAN1 </w:t>
            </w:r>
            <w:r>
              <w:rPr>
                <w:rFonts w:cs="Arial"/>
              </w:rPr>
              <w:t>made</w:t>
            </w:r>
            <w:r w:rsidRPr="006D4167">
              <w:rPr>
                <w:rFonts w:cs="Arial"/>
              </w:rPr>
              <w:t xml:space="preserve"> the following agreement on introducing new parameters for Rel-17 sidelink OLPC and a UE capability to indicate the support of new parameters.</w:t>
            </w:r>
          </w:p>
          <w:p w14:paraId="233AD319" w14:textId="77777777" w:rsidR="006D4167" w:rsidRPr="006D4167" w:rsidRDefault="006D4167" w:rsidP="006D4167">
            <w:pPr>
              <w:pStyle w:val="af3"/>
              <w:numPr>
                <w:ilvl w:val="0"/>
                <w:numId w:val="5"/>
              </w:numPr>
              <w:tabs>
                <w:tab w:val="left" w:pos="400"/>
              </w:tabs>
              <w:ind w:firstLineChars="0" w:hanging="403"/>
              <w:contextualSpacing/>
              <w:jc w:val="both"/>
              <w:rPr>
                <w:rFonts w:ascii="Times New Roman" w:eastAsia="바탕" w:hAnsi="Times New Roman" w:cs="Times New Roman"/>
                <w:i/>
                <w:kern w:val="2"/>
                <w:sz w:val="20"/>
                <w:szCs w:val="20"/>
              </w:rPr>
            </w:pPr>
            <w:r w:rsidRPr="006D4167">
              <w:rPr>
                <w:rFonts w:ascii="Times New Roman" w:eastAsia="바탕" w:hAnsi="Times New Roman" w:cs="Times New Roman"/>
                <w:i/>
                <w:kern w:val="2"/>
                <w:sz w:val="20"/>
                <w:szCs w:val="20"/>
                <w:highlight w:val="green"/>
              </w:rPr>
              <w:t>Agreement</w:t>
            </w:r>
          </w:p>
          <w:p w14:paraId="18F4C56C" w14:textId="77777777" w:rsidR="006D4167" w:rsidRPr="006D4167" w:rsidRDefault="006D4167" w:rsidP="006D4167">
            <w:pPr>
              <w:pStyle w:val="af3"/>
              <w:numPr>
                <w:ilvl w:val="0"/>
                <w:numId w:val="6"/>
              </w:numPr>
              <w:tabs>
                <w:tab w:val="left" w:pos="400"/>
              </w:tabs>
              <w:ind w:firstLineChars="0" w:hanging="403"/>
              <w:contextualSpacing/>
              <w:jc w:val="both"/>
              <w:rPr>
                <w:rFonts w:ascii="Times New Roman" w:eastAsia="바탕" w:hAnsi="Times New Roman" w:cs="Times New Roman"/>
                <w:i/>
                <w:kern w:val="2"/>
              </w:rPr>
            </w:pPr>
            <w:r w:rsidRPr="006D4167">
              <w:rPr>
                <w:rFonts w:ascii="Times New Roman" w:eastAsia="바탕" w:hAnsi="Times New Roman" w:cs="Times New Roman"/>
                <w:i/>
                <w:kern w:val="2"/>
                <w:sz w:val="20"/>
                <w:szCs w:val="20"/>
                <w:lang w:val="en-GB"/>
              </w:rPr>
              <w:t>Introduce Rel-17 parameters SL P0 (i.e., dl-P0-PSSCH-PSCCH-r17, sl-P0-PSSCH-PSCCH-r17, dl-P0- PSBCH-r17, dl-P0-PSFCH-r17) for SL open loop power control, where the value range of the new parameters is [-202, 24]</w:t>
            </w:r>
          </w:p>
          <w:p w14:paraId="708AA7DE" w14:textId="3F39B509" w:rsidR="006D4167" w:rsidRPr="006D4167" w:rsidRDefault="006D4167" w:rsidP="006D4167">
            <w:pPr>
              <w:pStyle w:val="af3"/>
              <w:numPr>
                <w:ilvl w:val="0"/>
                <w:numId w:val="7"/>
              </w:numPr>
              <w:tabs>
                <w:tab w:val="left" w:pos="400"/>
              </w:tabs>
              <w:ind w:firstLineChars="0" w:hanging="403"/>
              <w:contextualSpacing/>
              <w:jc w:val="both"/>
              <w:rPr>
                <w:rFonts w:eastAsia="바탕"/>
                <w:i/>
                <w:kern w:val="2"/>
              </w:rPr>
            </w:pPr>
            <w:r w:rsidRPr="006D4167">
              <w:rPr>
                <w:rFonts w:ascii="Times New Roman" w:eastAsia="바탕" w:hAnsi="Times New Roman" w:cs="Times New Roman"/>
                <w:i/>
                <w:kern w:val="2"/>
                <w:sz w:val="20"/>
                <w:szCs w:val="20"/>
              </w:rPr>
              <w:t>Introduce a new capability for UE supporting SL open loop power control based on these new Rel-17 SL P0 parameters, SL open loop power control based on the new Rel-17 SL P0 parameters should be subject to this UE capability</w:t>
            </w:r>
            <w:r w:rsidRPr="006D4167">
              <w:rPr>
                <w:rFonts w:ascii="Times New Roman" w:eastAsia="바탕" w:hAnsi="Times New Roman" w:cs="Times New Roman"/>
                <w:i/>
                <w:kern w:val="2"/>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4A9A8" w:rsidR="001011FC" w:rsidRPr="008149EF" w:rsidRDefault="001B4231" w:rsidP="001B4231">
            <w:pPr>
              <w:pStyle w:val="CRCoverPage"/>
              <w:ind w:left="102"/>
              <w:jc w:val="both"/>
              <w:rPr>
                <w:rFonts w:cs="Arial"/>
                <w:iCs/>
              </w:rPr>
            </w:pPr>
            <w:r w:rsidRPr="001B4231">
              <w:rPr>
                <w:rFonts w:cs="Arial"/>
              </w:rPr>
              <w:t xml:space="preserve">Update </w:t>
            </w:r>
            <w:r>
              <w:rPr>
                <w:rFonts w:cs="Arial"/>
              </w:rPr>
              <w:t xml:space="preserve">the </w:t>
            </w:r>
            <w:r w:rsidRPr="001B4231">
              <w:rPr>
                <w:rFonts w:cs="Arial"/>
              </w:rPr>
              <w:t>specification to capture the agreement.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604D9" w:rsidR="00EB3D9C" w:rsidRPr="001B4231" w:rsidRDefault="001B4231" w:rsidP="005E0459">
            <w:pPr>
              <w:pStyle w:val="CRCoverPage"/>
              <w:ind w:left="102"/>
              <w:jc w:val="both"/>
              <w:rPr>
                <w:rFonts w:eastAsia="SimSun"/>
                <w:noProof/>
                <w:lang w:eastAsia="zh-CN"/>
              </w:rPr>
            </w:pPr>
            <w:r w:rsidRPr="001B4231">
              <w:rPr>
                <w:rFonts w:eastAsia="SimSun"/>
                <w:noProof/>
                <w:lang w:eastAsia="zh-CN"/>
              </w:rPr>
              <w:t xml:space="preserve">Potential ambiguity about which set of </w:t>
            </w:r>
            <w:r>
              <w:rPr>
                <w:rFonts w:eastAsia="SimSun"/>
                <w:noProof/>
                <w:lang w:eastAsia="zh-CN"/>
              </w:rPr>
              <w:t xml:space="preserve">sidelink OLPC </w:t>
            </w:r>
            <w:r w:rsidRPr="001B4231">
              <w:rPr>
                <w:rFonts w:eastAsia="SimSun"/>
                <w:noProof/>
                <w:lang w:eastAsia="zh-CN"/>
              </w:rPr>
              <w:t>parameters the UE 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D21F9" w:rsidR="001E41F3" w:rsidRDefault="003D6554" w:rsidP="00D7204A">
            <w:pPr>
              <w:pStyle w:val="CRCoverPage"/>
              <w:ind w:left="100"/>
            </w:pPr>
            <w:r>
              <w:rPr>
                <w:rFonts w:eastAsia="맑은 고딕"/>
              </w:rPr>
              <w:t>16.</w:t>
            </w:r>
            <w:r w:rsidR="00F70C3A">
              <w:rPr>
                <w:rFonts w:eastAsia="맑은 고딕"/>
              </w:rPr>
              <w:t>2</w:t>
            </w:r>
            <w:r>
              <w:rPr>
                <w:rFonts w:eastAsia="맑은 고딕"/>
              </w:rPr>
              <w:t>.0</w:t>
            </w:r>
            <w:r w:rsidR="00F70C3A">
              <w:rPr>
                <w:rFonts w:eastAsia="맑은 고딕"/>
              </w:rPr>
              <w:t xml:space="preserve">, </w:t>
            </w:r>
            <w:r w:rsidR="00D7204A">
              <w:rPr>
                <w:rFonts w:eastAsia="맑은 고딕"/>
              </w:rPr>
              <w:t>16.2.1, 16.2.3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5BB0C6DA" w14:textId="77777777" w:rsidR="00EC6858" w:rsidRPr="00EC6858" w:rsidRDefault="00EC6858" w:rsidP="00EC6858">
      <w:pPr>
        <w:keepNext/>
        <w:keepLines/>
        <w:ind w:left="1134" w:hanging="1134"/>
        <w:outlineLvl w:val="2"/>
        <w:rPr>
          <w:rFonts w:ascii="Arial" w:eastAsia="SimSun" w:hAnsi="Arial"/>
          <w:sz w:val="28"/>
        </w:rPr>
      </w:pPr>
      <w:bookmarkStart w:id="2" w:name="_Toc36498205"/>
      <w:bookmarkStart w:id="3" w:name="_Toc45699233"/>
      <w:bookmarkStart w:id="4" w:name="_Toc114216112"/>
      <w:r w:rsidRPr="00EC6858">
        <w:rPr>
          <w:rFonts w:ascii="Arial" w:eastAsia="SimSun" w:hAnsi="Arial"/>
          <w:sz w:val="28"/>
        </w:rPr>
        <w:lastRenderedPageBreak/>
        <w:t>16.2.0</w:t>
      </w:r>
      <w:r w:rsidRPr="00EC6858">
        <w:rPr>
          <w:rFonts w:ascii="Arial" w:eastAsia="SimSun" w:hAnsi="Arial"/>
          <w:sz w:val="28"/>
        </w:rPr>
        <w:tab/>
      </w:r>
      <w:r w:rsidRPr="00EC6858">
        <w:rPr>
          <w:rFonts w:ascii="Arial" w:eastAsia="SimSun" w:hAnsi="Arial" w:cs="Arial"/>
          <w:sz w:val="28"/>
          <w:szCs w:val="24"/>
          <w:lang w:val="x-none" w:eastAsia="x-none"/>
        </w:rPr>
        <w:t>S-SS/PSBCH blocks</w:t>
      </w:r>
      <w:bookmarkEnd w:id="2"/>
      <w:bookmarkEnd w:id="3"/>
      <w:bookmarkEnd w:id="4"/>
    </w:p>
    <w:p w14:paraId="27C98C70" w14:textId="77777777" w:rsidR="00EC6858" w:rsidRPr="00EC6858" w:rsidRDefault="00EC6858" w:rsidP="00EC6858">
      <w:pPr>
        <w:rPr>
          <w:rFonts w:eastAsia="맑은 고딕"/>
          <w:szCs w:val="18"/>
        </w:rPr>
      </w:pPr>
      <w:r w:rsidRPr="00EC6858">
        <w:rPr>
          <w:rFonts w:eastAsia="맑은 고딕"/>
          <w:szCs w:val="18"/>
        </w:rPr>
        <w:t xml:space="preserve">A UE determines a power </w:t>
      </w:r>
      <m:oMath>
        <m:sSub>
          <m:sSubPr>
            <m:ctrlPr>
              <w:rPr>
                <w:rFonts w:ascii="Cambria Math" w:eastAsia="맑은 고딕" w:hAnsi="Cambria Math"/>
                <w:i/>
                <w:iCs/>
                <w:szCs w:val="18"/>
              </w:rPr>
            </m:ctrlPr>
          </m:sSubPr>
          <m:e>
            <m:r>
              <w:rPr>
                <w:rFonts w:ascii="Cambria Math" w:eastAsia="맑은 고딕" w:hAnsi="Cambria Math"/>
                <w:szCs w:val="18"/>
              </w:rPr>
              <m:t>P</m:t>
            </m:r>
          </m:e>
          <m:sub>
            <m:r>
              <m:rPr>
                <m:nor/>
              </m:rPr>
              <w:rPr>
                <w:rFonts w:eastAsia="맑은 고딕"/>
                <w:iCs/>
                <w:szCs w:val="18"/>
              </w:rPr>
              <m:t>S-SSB</m:t>
            </m:r>
            <m:ctrlPr>
              <w:rPr>
                <w:rFonts w:ascii="Cambria Math" w:eastAsia="맑은 고딕" w:hAnsi="Cambria Math"/>
                <w:iCs/>
                <w:szCs w:val="18"/>
              </w:rPr>
            </m:ctrlPr>
          </m:sub>
        </m:sSub>
        <m:r>
          <w:rPr>
            <w:rFonts w:ascii="Cambria Math" w:eastAsia="맑은 고딕" w:hAnsi="Cambria Math"/>
            <w:szCs w:val="18"/>
          </w:rPr>
          <m:t>(i)</m:t>
        </m:r>
      </m:oMath>
      <w:r w:rsidRPr="00EC6858">
        <w:rPr>
          <w:rFonts w:eastAsia="맑은 고딕"/>
          <w:iCs/>
          <w:szCs w:val="18"/>
        </w:rPr>
        <w:t xml:space="preserve"> </w:t>
      </w:r>
      <w:r w:rsidRPr="00EC6858">
        <w:rPr>
          <w:rFonts w:eastAsia="맑은 고딕"/>
          <w:szCs w:val="18"/>
        </w:rPr>
        <w:t xml:space="preserve">for </w:t>
      </w:r>
      <w:r w:rsidRPr="00EC6858">
        <w:rPr>
          <w:rFonts w:eastAsia="맑은 고딕" w:hint="eastAsia"/>
          <w:szCs w:val="18"/>
          <w:lang w:eastAsia="zh-CN"/>
        </w:rPr>
        <w:t xml:space="preserve">an </w:t>
      </w:r>
      <w:r w:rsidRPr="00EC6858">
        <w:rPr>
          <w:rFonts w:eastAsia="맑은 고딕"/>
          <w:szCs w:val="18"/>
        </w:rPr>
        <w:t>S-SS/PSBCH block transmission occasion</w:t>
      </w:r>
      <w:r w:rsidRPr="00EC6858">
        <w:rPr>
          <w:rFonts w:eastAsia="맑은 고딕" w:hint="eastAsia"/>
          <w:szCs w:val="18"/>
          <w:lang w:eastAsia="zh-CN"/>
        </w:rPr>
        <w:t xml:space="preserve"> in slot</w:t>
      </w:r>
      <w:r w:rsidRPr="00EC6858">
        <w:rPr>
          <w:rFonts w:eastAsia="맑은 고딕"/>
          <w:szCs w:val="18"/>
        </w:rPr>
        <w:t xml:space="preserve"> </w:t>
      </w:r>
      <m:oMath>
        <m:r>
          <w:rPr>
            <w:rFonts w:ascii="Cambria Math" w:eastAsia="맑은 고딕" w:hAnsi="Cambria Math"/>
            <w:szCs w:val="18"/>
          </w:rPr>
          <m:t>i</m:t>
        </m:r>
      </m:oMath>
      <w:r w:rsidRPr="00EC6858">
        <w:rPr>
          <w:rFonts w:eastAsia="맑은 고딕"/>
          <w:iCs/>
          <w:szCs w:val="18"/>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맑은 고딕"/>
          <w:szCs w:val="18"/>
        </w:rPr>
        <w:t>as</w:t>
      </w:r>
    </w:p>
    <w:p w14:paraId="7A1D6619" w14:textId="77777777" w:rsidR="00EC6858" w:rsidRPr="00EC6858" w:rsidRDefault="00EC6858" w:rsidP="00EC6858">
      <w:pPr>
        <w:keepLines/>
        <w:tabs>
          <w:tab w:val="center" w:pos="4536"/>
          <w:tab w:val="right" w:pos="9072"/>
        </w:tabs>
        <w:rPr>
          <w:rFonts w:eastAsia="맑은 고딕"/>
          <w:noProof/>
        </w:rPr>
      </w:pPr>
      <w:r w:rsidRPr="00EC6858">
        <w:rPr>
          <w:rFonts w:eastAsia="맑은 고딕"/>
        </w:rPr>
        <w:tab/>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S-SSB</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r>
          <w:rPr>
            <w:rFonts w:ascii="Cambria Math" w:eastAsia="맑은 고딕" w:hAnsi="Cambria Math"/>
            <w:noProof/>
          </w:rPr>
          <m:t>min</m:t>
        </m:r>
        <m:d>
          <m:dPr>
            <m:ctrlPr>
              <w:rPr>
                <w:rFonts w:ascii="Cambria Math" w:eastAsia="맑은 고딕" w:hAnsi="Cambria Math"/>
                <w:noProof/>
              </w:rPr>
            </m:ctrlPr>
          </m:dPr>
          <m:e>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CMAX</m:t>
                </m:r>
              </m:sub>
            </m:sSub>
            <m:r>
              <m:rPr>
                <m:sty m:val="p"/>
              </m:rPr>
              <w:rPr>
                <w:rFonts w:ascii="Cambria Math" w:eastAsia="맑은 고딕" w:hAnsi="Cambria Math"/>
                <w:noProof/>
              </w:rPr>
              <m:t>,</m:t>
            </m:r>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O</m:t>
                </m:r>
                <m:r>
                  <m:rPr>
                    <m:sty m:val="p"/>
                  </m:rPr>
                  <w:rPr>
                    <w:rFonts w:ascii="Cambria Math" w:eastAsia="맑은 고딕" w:hAnsi="Cambria Math"/>
                    <w:noProof/>
                  </w:rPr>
                  <m:t>,S-SSB</m:t>
                </m:r>
              </m:sub>
            </m:sSub>
            <m:r>
              <m:rPr>
                <m:sty m:val="p"/>
              </m:rPr>
              <w:rPr>
                <w:rFonts w:ascii="Cambria Math" w:eastAsia="맑은 고딕" w:hAnsi="Cambria Math"/>
                <w:noProof/>
              </w:rPr>
              <m:t>+10</m:t>
            </m:r>
            <m:func>
              <m:funcPr>
                <m:ctrlPr>
                  <w:rPr>
                    <w:rFonts w:ascii="Cambria Math" w:eastAsia="맑은 고딕" w:hAnsi="Cambria Math"/>
                    <w:noProof/>
                  </w:rPr>
                </m:ctrlPr>
              </m:funcPr>
              <m:fName>
                <m:sSub>
                  <m:sSubPr>
                    <m:ctrlPr>
                      <w:rPr>
                        <w:rFonts w:ascii="Cambria Math" w:eastAsia="맑은 고딕" w:hAnsi="Cambria Math"/>
                        <w:noProof/>
                      </w:rPr>
                    </m:ctrlPr>
                  </m:sSubPr>
                  <m:e>
                    <m:r>
                      <w:rPr>
                        <w:rFonts w:ascii="Cambria Math" w:eastAsia="맑은 고딕" w:hAnsi="Cambria Math"/>
                        <w:noProof/>
                      </w:rPr>
                      <m:t>log</m:t>
                    </m:r>
                  </m:e>
                  <m:sub>
                    <m:r>
                      <m:rPr>
                        <m:sty m:val="p"/>
                      </m:rPr>
                      <w:rPr>
                        <w:rFonts w:ascii="Cambria Math" w:eastAsia="맑은 고딕" w:hAnsi="Cambria Math"/>
                        <w:noProof/>
                      </w:rPr>
                      <m:t>10</m:t>
                    </m:r>
                  </m:sub>
                </m:sSub>
              </m:fName>
              <m:e>
                <m:d>
                  <m:dPr>
                    <m:ctrlPr>
                      <w:rPr>
                        <w:rFonts w:ascii="Cambria Math" w:eastAsia="맑은 고딕" w:hAnsi="Cambria Math"/>
                        <w:noProof/>
                        <w:lang w:val="x-none"/>
                      </w:rPr>
                    </m:ctrlPr>
                  </m:dPr>
                  <m:e>
                    <m:sSup>
                      <m:sSupPr>
                        <m:ctrlPr>
                          <w:rPr>
                            <w:rFonts w:ascii="Cambria Math" w:eastAsia="맑은 고딕" w:hAnsi="Cambria Math"/>
                            <w:noProof/>
                          </w:rPr>
                        </m:ctrlPr>
                      </m:sSupPr>
                      <m:e>
                        <m:r>
                          <m:rPr>
                            <m:sty m:val="p"/>
                          </m:rPr>
                          <w:rPr>
                            <w:rFonts w:ascii="Cambria Math" w:eastAsia="맑은 고딕" w:hAnsi="Cambria Math"/>
                            <w:noProof/>
                          </w:rPr>
                          <m:t>2</m:t>
                        </m:r>
                      </m:e>
                      <m:sup>
                        <m:r>
                          <w:rPr>
                            <w:rFonts w:ascii="Cambria Math" w:eastAsia="맑은 고딕" w:hAnsi="Cambria Math"/>
                            <w:noProof/>
                          </w:rPr>
                          <m:t>μ</m:t>
                        </m:r>
                      </m:sup>
                    </m:sSup>
                    <m:r>
                      <m:rPr>
                        <m:sty m:val="p"/>
                      </m:rPr>
                      <w:rPr>
                        <w:rFonts w:ascii="Cambria Math" w:eastAsia="SimSun" w:hAnsi="Cambria Math"/>
                        <w:noProof/>
                      </w:rPr>
                      <m:t>∙</m:t>
                    </m:r>
                    <m:sSubSup>
                      <m:sSubSupPr>
                        <m:ctrlPr>
                          <w:rPr>
                            <w:rFonts w:ascii="Cambria Math" w:eastAsia="맑은 고딕" w:hAnsi="Cambria Math" w:cs="Calibri"/>
                            <w:noProof/>
                            <w:sz w:val="21"/>
                            <w:szCs w:val="21"/>
                          </w:rPr>
                        </m:ctrlPr>
                      </m:sSubSupPr>
                      <m:e>
                        <m:r>
                          <w:rPr>
                            <w:rFonts w:ascii="Cambria Math" w:eastAsia="SimSun" w:hAnsi="Cambria Math"/>
                            <w:noProof/>
                          </w:rPr>
                          <m:t>M</m:t>
                        </m:r>
                      </m:e>
                      <m:sub>
                        <m:r>
                          <m:rPr>
                            <m:sty m:val="p"/>
                          </m:rPr>
                          <w:rPr>
                            <w:rFonts w:ascii="Cambria Math" w:eastAsia="SimSun" w:hAnsi="Cambria Math"/>
                            <w:noProof/>
                          </w:rPr>
                          <m:t>RB</m:t>
                        </m:r>
                      </m:sub>
                      <m:sup>
                        <m:r>
                          <m:rPr>
                            <m:sty m:val="p"/>
                          </m:rPr>
                          <w:rPr>
                            <w:rFonts w:ascii="Cambria Math" w:eastAsia="SimSun" w:hAnsi="Cambria Math"/>
                            <w:noProof/>
                          </w:rPr>
                          <m:t>S-SSB</m:t>
                        </m:r>
                      </m:sup>
                    </m:sSubSup>
                  </m:e>
                </m:d>
              </m:e>
            </m:func>
            <m:r>
              <m:rPr>
                <m:sty m:val="p"/>
              </m:rPr>
              <w:rPr>
                <w:rFonts w:ascii="Cambria Math" w:eastAsia="맑은 고딕" w:hAnsi="Cambria Math"/>
                <w:noProof/>
              </w:rPr>
              <m:t>+</m:t>
            </m:r>
            <m:sSub>
              <m:sSubPr>
                <m:ctrlPr>
                  <w:rPr>
                    <w:rFonts w:ascii="Cambria Math" w:eastAsia="맑은 고딕" w:hAnsi="Cambria Math"/>
                    <w:noProof/>
                  </w:rPr>
                </m:ctrlPr>
              </m:sSubPr>
              <m:e>
                <m:r>
                  <w:rPr>
                    <w:rFonts w:ascii="Cambria Math" w:eastAsia="맑은 고딕" w:hAnsi="Cambria Math"/>
                    <w:noProof/>
                  </w:rPr>
                  <m:t>α</m:t>
                </m:r>
              </m:e>
              <m:sub>
                <m:r>
                  <m:rPr>
                    <m:sty m:val="p"/>
                  </m:rPr>
                  <w:rPr>
                    <w:rFonts w:ascii="Cambria Math" w:eastAsia="맑은 고딕" w:hAnsi="Cambria Math"/>
                    <w:noProof/>
                  </w:rPr>
                  <m:t>S-SSB</m:t>
                </m:r>
              </m:sub>
            </m:sSub>
            <m:r>
              <m:rPr>
                <m:sty m:val="p"/>
              </m:rPr>
              <w:rPr>
                <w:rFonts w:ascii="Cambria Math" w:eastAsia="맑은 고딕" w:hAnsi="Cambria Math"/>
                <w:noProof/>
              </w:rPr>
              <m:t>⋅</m:t>
            </m:r>
            <m:r>
              <w:rPr>
                <w:rFonts w:ascii="Cambria Math" w:eastAsia="맑은 고딕" w:hAnsi="Cambria Math"/>
                <w:noProof/>
              </w:rPr>
              <m:t>PL</m:t>
            </m:r>
          </m:e>
        </m:d>
      </m:oMath>
      <w:r w:rsidRPr="00EC6858">
        <w:rPr>
          <w:rFonts w:eastAsia="맑은 고딕"/>
          <w:noProof/>
        </w:rPr>
        <w:t xml:space="preserve"> [dBm]</w:t>
      </w:r>
    </w:p>
    <w:p w14:paraId="54E2BCE0" w14:textId="77777777" w:rsidR="00EC6858" w:rsidRPr="00EC6858" w:rsidRDefault="00EC6858" w:rsidP="00EC6858">
      <w:pPr>
        <w:rPr>
          <w:rFonts w:eastAsia="SimSun"/>
          <w:szCs w:val="18"/>
        </w:rPr>
      </w:pPr>
      <w:r w:rsidRPr="00EC6858">
        <w:rPr>
          <w:rFonts w:eastAsia="맑은 고딕"/>
          <w:szCs w:val="18"/>
        </w:rPr>
        <w:t>w</w:t>
      </w:r>
      <w:r w:rsidRPr="00EC6858">
        <w:rPr>
          <w:rFonts w:eastAsia="SimSun"/>
          <w:szCs w:val="18"/>
        </w:rPr>
        <w:t>here</w:t>
      </w:r>
    </w:p>
    <w:p w14:paraId="1974B784" w14:textId="77777777" w:rsidR="00EC6858" w:rsidRPr="00EC6858" w:rsidRDefault="00EC6858" w:rsidP="00EC6858">
      <w:pPr>
        <w:ind w:left="568" w:hanging="284"/>
        <w:rPr>
          <w:rFonts w:eastAsia="맑은 고딕"/>
          <w:lang w:val="x-none"/>
        </w:rPr>
      </w:pPr>
      <w:r w:rsidRPr="00EC6858">
        <w:rPr>
          <w:rFonts w:eastAsia="맑은 고딕"/>
          <w:lang w:val="x-none"/>
        </w:rPr>
        <w:t>-</w:t>
      </w:r>
      <w:r w:rsidRPr="00EC6858">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ascii="Cambria Math" w:eastAsia="맑은 고딕" w:hAnsi="Cambria Math"/>
                <w:lang w:val="x-none"/>
              </w:rPr>
              <m:t>CMAX</m:t>
            </m:r>
            <m:ctrlPr>
              <w:rPr>
                <w:rFonts w:ascii="Cambria Math" w:eastAsia="맑은 고딕" w:hAnsi="Cambria Math"/>
                <w:lang w:val="x-none"/>
              </w:rPr>
            </m:ctrlPr>
          </m:sub>
        </m:sSub>
      </m:oMath>
      <w:r w:rsidRPr="00EC6858">
        <w:rPr>
          <w:rFonts w:eastAsia="맑은 고딕"/>
          <w:lang w:val="x-none"/>
        </w:rPr>
        <w:t xml:space="preserve"> </w:t>
      </w:r>
      <w:r w:rsidRPr="00EC6858">
        <w:rPr>
          <w:rFonts w:eastAsia="SimSun"/>
          <w:lang w:val="x-none"/>
        </w:rPr>
        <w:t xml:space="preserve">is defined in </w:t>
      </w:r>
      <w:r w:rsidRPr="00EC6858">
        <w:rPr>
          <w:rFonts w:eastAsia="맑은 고딕"/>
          <w:lang w:val="x-none"/>
        </w:rPr>
        <w:t xml:space="preserve">[8-1, TS 38.101-1]  </w:t>
      </w:r>
    </w:p>
    <w:p w14:paraId="2DB10A23" w14:textId="6D513BC0" w:rsidR="00EC6858" w:rsidRPr="00EC6858" w:rsidRDefault="00EC6858" w:rsidP="00EC6858">
      <w:pPr>
        <w:ind w:left="568" w:hanging="284"/>
        <w:rPr>
          <w:rFonts w:eastAsia="SimSun"/>
          <w:i/>
          <w:iCs/>
          <w:lang w:val="x-none"/>
        </w:rPr>
      </w:pPr>
      <w:r w:rsidRPr="00EC6858">
        <w:rPr>
          <w:rFonts w:eastAsia="맑은 고딕"/>
          <w:lang w:val="x-none"/>
        </w:rPr>
        <w:t>-</w:t>
      </w:r>
      <w:r w:rsidRPr="00EC6858">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ascii="Cambria Math" w:eastAsia="맑은 고딕" w:hAnsi="Cambria Math"/>
                <w:lang w:val="x-none"/>
              </w:rPr>
              <m:t>O</m:t>
            </m:r>
            <m:r>
              <m:rPr>
                <m:sty m:val="p"/>
              </m:rPr>
              <w:rPr>
                <w:rFonts w:ascii="Cambria Math" w:eastAsia="맑은 고딕" w:hAnsi="Cambria Math"/>
                <w:lang w:val="x-none"/>
              </w:rPr>
              <m:t>,S-SSB</m:t>
            </m:r>
            <m:ctrlPr>
              <w:rPr>
                <w:rFonts w:ascii="Cambria Math" w:eastAsia="맑은 고딕" w:hAnsi="Cambria Math"/>
                <w:lang w:val="x-none"/>
              </w:rPr>
            </m:ctrlPr>
          </m:sub>
        </m:sSub>
      </m:oMath>
      <w:r w:rsidRPr="00EC6858">
        <w:rPr>
          <w:rFonts w:eastAsia="맑은 고딕"/>
          <w:lang w:val="x-none"/>
        </w:rPr>
        <w:t xml:space="preserve"> is a value of </w:t>
      </w:r>
      <w:r w:rsidRPr="00EC6858">
        <w:rPr>
          <w:rFonts w:eastAsia="SimSun"/>
          <w:i/>
          <w:iCs/>
          <w:lang w:val="x-none"/>
        </w:rPr>
        <w:t>dl-P0-PSBCH</w:t>
      </w:r>
      <w:ins w:id="5" w:author="이승민/책임연구원/ICT기술센터 C&amp;M표준(연)커넥티드카표준Task(edison.lee@lge.com)" w:date="2022-11-17T16:42:00Z">
        <w:r w:rsidR="00F70C3A">
          <w:rPr>
            <w:rFonts w:eastAsia="맑은 고딕"/>
            <w:i/>
            <w:iCs/>
          </w:rPr>
          <w:t>-r17</w:t>
        </w:r>
      </w:ins>
      <w:r w:rsidRPr="00EC6858">
        <w:rPr>
          <w:rFonts w:eastAsia="맑은 고딕"/>
          <w:lang w:val="x-none"/>
        </w:rPr>
        <w:t xml:space="preserve"> if </w:t>
      </w:r>
      <w:ins w:id="6" w:author="이승민/책임연구원/ICT기술센터 C&amp;M표준(연)커넥티드카표준Task(edison.lee@lge.com)" w:date="2022-11-17T16:42:00Z">
        <w:r w:rsidR="00F70C3A">
          <w:rPr>
            <w:rFonts w:eastAsia="맑은 고딕"/>
          </w:rPr>
          <w:t>using the parameter is supported by the UE and the parameter is</w:t>
        </w:r>
        <w:r w:rsidR="00F70C3A" w:rsidRPr="00EC6858">
          <w:rPr>
            <w:rFonts w:eastAsia="맑은 고딕"/>
            <w:lang w:val="x-none"/>
          </w:rPr>
          <w:t xml:space="preserve"> </w:t>
        </w:r>
      </w:ins>
      <w:r w:rsidRPr="00EC6858">
        <w:rPr>
          <w:rFonts w:eastAsia="맑은 고딕"/>
          <w:lang w:val="x-none"/>
        </w:rPr>
        <w:t xml:space="preserve">provided; </w:t>
      </w:r>
      <w:ins w:id="7" w:author="이승민/책임연구원/ICT기술센터 C&amp;M표준(연)커넥티드카표준Task(edison.lee@lge.com)" w:date="2022-11-17T16:42:00Z">
        <w:r w:rsidR="00F70C3A">
          <w:rPr>
            <w:rFonts w:eastAsia="맑은 고딕"/>
          </w:rPr>
          <w:t>else</w:t>
        </w:r>
        <w:r w:rsidR="00F70C3A" w:rsidRPr="00CE48B8">
          <w:rPr>
            <w:rFonts w:eastAsia="맑은 고딕"/>
          </w:rPr>
          <w:t xml:space="preserve"> </w:t>
        </w:r>
        <w:r w:rsidR="00F70C3A" w:rsidRPr="00CE48B8">
          <w:rPr>
            <w:rFonts w:eastAsia="맑은 고딕"/>
            <w:i/>
            <w:iCs/>
          </w:rPr>
          <w:t xml:space="preserve">dl-P0-PSBCH-r16 </w:t>
        </w:r>
        <w:r w:rsidR="00F70C3A" w:rsidRPr="00CE48B8">
          <w:rPr>
            <w:rFonts w:eastAsia="맑은 고딕"/>
            <w:iCs/>
          </w:rPr>
          <w:t>if</w:t>
        </w:r>
        <w:r w:rsidR="00F70C3A" w:rsidRPr="00CE48B8">
          <w:rPr>
            <w:rFonts w:eastAsia="맑은 고딕"/>
            <w:i/>
            <w:iCs/>
          </w:rPr>
          <w:t xml:space="preserve"> </w:t>
        </w:r>
        <w:r w:rsidR="00F70C3A" w:rsidRPr="00CE48B8">
          <w:rPr>
            <w:rFonts w:eastAsia="맑은 고딕"/>
            <w:iCs/>
          </w:rPr>
          <w:t>provided</w:t>
        </w:r>
        <w:r w:rsidR="00F70C3A">
          <w:rPr>
            <w:rFonts w:eastAsia="맑은 고딕"/>
            <w:iCs/>
          </w:rPr>
          <w:t>;</w:t>
        </w:r>
        <w:r w:rsidR="00F70C3A" w:rsidRPr="00EC6858">
          <w:rPr>
            <w:rFonts w:eastAsia="맑은 고딕"/>
            <w:lang w:val="x-none"/>
          </w:rPr>
          <w:t xml:space="preserve"> </w:t>
        </w:r>
      </w:ins>
      <w:del w:id="8" w:author="이승민/책임연구원/ICT기술센터 C&amp;M표준(연)커넥티드카표준Task(edison.lee@lge.com)" w:date="2022-11-17T16:42:00Z">
        <w:r w:rsidRPr="00EC6858" w:rsidDel="00F70C3A">
          <w:rPr>
            <w:rFonts w:eastAsia="맑은 고딕"/>
            <w:lang w:val="x-none"/>
          </w:rPr>
          <w:delText>else</w:delText>
        </w:r>
      </w:del>
      <w:ins w:id="9" w:author="이승민/책임연구원/ICT기술센터 C&amp;M표준(연)커넥티드카표준Task(edison.lee@lge.com)" w:date="2022-11-17T16:42:00Z">
        <w:r w:rsidR="00F70C3A">
          <w:rPr>
            <w:rFonts w:eastAsia="맑은 고딕"/>
            <w:lang w:val="x-none"/>
          </w:rPr>
          <w:t>otherwise</w:t>
        </w:r>
      </w:ins>
      <w:r w:rsidRPr="00EC6858">
        <w:rPr>
          <w:rFonts w:eastAsia="맑은 고딕"/>
          <w:lang w:val="x-none"/>
        </w:rPr>
        <w:t xml:space="preserve">,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ascii="Cambria Math" w:eastAsia="맑은 고딕" w:hAnsi="Cambria Math"/>
                <w:lang w:val="x-none"/>
              </w:rPr>
              <m:t>S-SSB</m:t>
            </m:r>
            <m:ctrlPr>
              <w:rPr>
                <w:rFonts w:ascii="Cambria Math" w:eastAsia="맑은 고딕" w:hAnsi="Cambria Math"/>
                <w:lang w:val="x-none"/>
              </w:rPr>
            </m:ctrlPr>
          </m:sub>
        </m:sSub>
        <m:r>
          <w:rPr>
            <w:rFonts w:ascii="Cambria Math" w:eastAsia="맑은 고딕" w:hAnsi="Cambria Math"/>
            <w:lang w:val="x-none"/>
          </w:rPr>
          <m:t>(i)=</m:t>
        </m:r>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ascii="Cambria Math" w:eastAsia="맑은 고딕" w:hAnsi="Cambria Math"/>
                <w:lang w:val="x-none"/>
              </w:rPr>
              <m:t>CMAX</m:t>
            </m:r>
            <m:ctrlPr>
              <w:rPr>
                <w:rFonts w:ascii="Cambria Math" w:eastAsia="맑은 고딕" w:hAnsi="Cambria Math"/>
                <w:lang w:val="x-none"/>
              </w:rPr>
            </m:ctrlPr>
          </m:sub>
        </m:sSub>
      </m:oMath>
      <w:r w:rsidRPr="00EC6858">
        <w:rPr>
          <w:rFonts w:eastAsia="맑은 고딕"/>
          <w:lang w:val="x-none"/>
        </w:rPr>
        <w:t xml:space="preserve"> </w:t>
      </w:r>
    </w:p>
    <w:p w14:paraId="7BDEA99E" w14:textId="77777777" w:rsidR="00EC6858" w:rsidRPr="00EC6858" w:rsidRDefault="00EC6858" w:rsidP="00EC6858">
      <w:pPr>
        <w:ind w:left="568" w:hanging="284"/>
        <w:rPr>
          <w:rFonts w:eastAsia="맑은 고딕"/>
          <w:lang w:val="x-none"/>
        </w:rPr>
      </w:pPr>
      <w:r w:rsidRPr="00EC6858">
        <w:rPr>
          <w:rFonts w:eastAsia="맑은 고딕"/>
          <w:lang w:val="x-none"/>
        </w:rPr>
        <w:t>-</w:t>
      </w:r>
      <w:r w:rsidRPr="00EC6858">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α</m:t>
            </m:r>
          </m:e>
          <m:sub>
            <m:r>
              <m:rPr>
                <m:sty m:val="p"/>
              </m:rPr>
              <w:rPr>
                <w:rFonts w:ascii="Cambria Math" w:eastAsia="맑은 고딕" w:hAnsi="Cambria Math"/>
                <w:lang w:val="x-none"/>
              </w:rPr>
              <m:t>S-SSB</m:t>
            </m:r>
          </m:sub>
        </m:sSub>
      </m:oMath>
      <w:r w:rsidRPr="00EC6858">
        <w:rPr>
          <w:rFonts w:eastAsia="맑은 고딕"/>
          <w:lang w:val="x-none"/>
        </w:rPr>
        <w:t xml:space="preserve"> is a value of </w:t>
      </w:r>
      <w:r w:rsidRPr="00EC6858">
        <w:rPr>
          <w:rFonts w:eastAsia="SimSun"/>
          <w:i/>
          <w:iCs/>
          <w:lang w:val="x-none"/>
        </w:rPr>
        <w:t>dl-</w:t>
      </w:r>
      <w:r w:rsidRPr="00EC6858">
        <w:rPr>
          <w:rFonts w:eastAsia="SimSun"/>
          <w:i/>
          <w:iCs/>
          <w:lang w:val="en-US"/>
        </w:rPr>
        <w:t>Alpha</w:t>
      </w:r>
      <w:r w:rsidRPr="00EC6858">
        <w:rPr>
          <w:rFonts w:eastAsia="SimSun"/>
          <w:i/>
          <w:iCs/>
          <w:lang w:val="x-none"/>
        </w:rPr>
        <w:t>-PSBCH</w:t>
      </w:r>
      <w:r w:rsidRPr="00EC6858">
        <w:rPr>
          <w:rFonts w:eastAsia="맑은 고딕"/>
          <w:iCs/>
          <w:color w:val="000000"/>
          <w:lang w:val="x-none"/>
        </w:rPr>
        <w:t xml:space="preserve">, if </w:t>
      </w:r>
      <w:r w:rsidRPr="00EC6858">
        <w:rPr>
          <w:rFonts w:eastAsia="맑은 고딕"/>
          <w:lang w:val="x-none"/>
        </w:rPr>
        <w:t xml:space="preserve">provided; else, </w:t>
      </w:r>
      <m:oMath>
        <m:sSub>
          <m:sSubPr>
            <m:ctrlPr>
              <w:rPr>
                <w:rFonts w:ascii="Cambria Math" w:eastAsia="맑은 고딕" w:hAnsi="Cambria Math"/>
                <w:i/>
                <w:lang w:val="x-none"/>
              </w:rPr>
            </m:ctrlPr>
          </m:sSubPr>
          <m:e>
            <m:r>
              <w:rPr>
                <w:rFonts w:ascii="Cambria Math" w:eastAsia="맑은 고딕" w:hAnsi="Cambria Math"/>
                <w:lang w:val="x-none"/>
              </w:rPr>
              <m:t>α</m:t>
            </m:r>
          </m:e>
          <m:sub>
            <m:r>
              <m:rPr>
                <m:sty m:val="p"/>
              </m:rPr>
              <w:rPr>
                <w:rFonts w:ascii="Cambria Math" w:eastAsia="맑은 고딕" w:hAnsi="Cambria Math"/>
                <w:lang w:val="x-none"/>
              </w:rPr>
              <m:t>S-SSB</m:t>
            </m:r>
          </m:sub>
        </m:sSub>
        <m:r>
          <w:rPr>
            <w:rFonts w:ascii="Cambria Math" w:eastAsia="맑은 고딕" w:hAnsi="Cambria Math"/>
            <w:lang w:val="x-none"/>
          </w:rPr>
          <m:t>=1</m:t>
        </m:r>
      </m:oMath>
      <w:r w:rsidRPr="00EC6858">
        <w:rPr>
          <w:rFonts w:eastAsia="맑은 고딕"/>
          <w:lang w:val="x-none"/>
        </w:rPr>
        <w:t xml:space="preserve"> </w:t>
      </w:r>
    </w:p>
    <w:p w14:paraId="281E087D" w14:textId="77777777" w:rsidR="00EC6858" w:rsidRPr="00EC6858" w:rsidRDefault="00EC6858" w:rsidP="00EC6858">
      <w:pPr>
        <w:ind w:left="568" w:hanging="284"/>
        <w:rPr>
          <w:rFonts w:eastAsia="맑은 고딕"/>
          <w:szCs w:val="24"/>
          <w:lang w:val="en-US" w:eastAsia="zh-CN"/>
        </w:rPr>
      </w:pPr>
      <w:r w:rsidRPr="00EC6858">
        <w:rPr>
          <w:rFonts w:eastAsia="맑은 고딕"/>
          <w:lang w:val="x-none"/>
        </w:rPr>
        <w:t>-</w:t>
      </w:r>
      <w:r w:rsidRPr="00EC6858">
        <w:rPr>
          <w:rFonts w:eastAsia="맑은 고딕"/>
          <w:lang w:val="x-none"/>
        </w:rPr>
        <w:tab/>
      </w:r>
      <m:oMath>
        <m:r>
          <w:rPr>
            <w:rFonts w:ascii="Cambria Math" w:eastAsia="맑은 고딕" w:hAnsi="Cambria Math"/>
            <w:lang w:val="x-none"/>
          </w:rPr>
          <m:t>PL=P</m:t>
        </m:r>
        <m:sSub>
          <m:sSubPr>
            <m:ctrlPr>
              <w:rPr>
                <w:rFonts w:ascii="Cambria Math" w:eastAsia="맑은 고딕" w:hAnsi="Cambria Math"/>
                <w:i/>
                <w:lang w:val="x-none"/>
              </w:rPr>
            </m:ctrlPr>
          </m:sSubPr>
          <m:e>
            <m:r>
              <w:rPr>
                <w:rFonts w:ascii="Cambria Math" w:eastAsia="맑은 고딕" w:hAnsi="Cambria Math"/>
                <w:lang w:val="x-none"/>
              </w:rPr>
              <m:t>L</m:t>
            </m:r>
          </m:e>
          <m:sub>
            <m:r>
              <w:rPr>
                <w:rFonts w:ascii="Cambria Math" w:eastAsia="맑은 고딕" w:hAnsi="Cambria Math"/>
                <w:lang w:val="x-none"/>
              </w:rPr>
              <m:t>b,f,c</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q</m:t>
            </m:r>
          </m:e>
          <m:sub>
            <m:r>
              <w:rPr>
                <w:rFonts w:ascii="Cambria Math" w:eastAsia="맑은 고딕" w:hAnsi="Cambria Math"/>
                <w:lang w:val="x-none"/>
              </w:rPr>
              <m:t>d</m:t>
            </m:r>
          </m:sub>
        </m:sSub>
        <m:r>
          <w:rPr>
            <w:rFonts w:ascii="Cambria Math" w:eastAsia="맑은 고딕" w:hAnsi="Cambria Math"/>
            <w:lang w:val="x-none"/>
          </w:rPr>
          <m:t>)</m:t>
        </m:r>
      </m:oMath>
      <w:r w:rsidRPr="00EC6858">
        <w:rPr>
          <w:rFonts w:eastAsia="맑은 고딕"/>
          <w:lang w:val="x-none"/>
        </w:rPr>
        <w:t xml:space="preserve"> </w:t>
      </w:r>
      <w:r w:rsidRPr="00EC6858">
        <w:rPr>
          <w:rFonts w:eastAsia="SimSun"/>
          <w:lang w:val="x-none"/>
        </w:rPr>
        <w:t xml:space="preserve">when the active SL BWP is on a serving cell </w:t>
      </w:r>
      <m:oMath>
        <m:r>
          <w:rPr>
            <w:rFonts w:ascii="Cambria Math" w:eastAsia="SimSun" w:hAnsi="Cambria Math"/>
            <w:szCs w:val="18"/>
            <w:lang w:val="x-none"/>
          </w:rPr>
          <m:t>c</m:t>
        </m:r>
      </m:oMath>
      <w:r w:rsidRPr="00EC6858">
        <w:rPr>
          <w:rFonts w:eastAsia="SimSun"/>
          <w:lang w:val="x-none"/>
        </w:rPr>
        <w:t xml:space="preserve">, </w:t>
      </w:r>
      <w:r w:rsidRPr="00EC6858">
        <w:rPr>
          <w:rFonts w:eastAsia="맑은 고딕"/>
          <w:lang w:val="x-none"/>
        </w:rPr>
        <w:t xml:space="preserve">as described in clause 7.1.1 </w:t>
      </w:r>
      <w:r w:rsidRPr="00EC6858">
        <w:rPr>
          <w:rFonts w:eastAsia="맑은 고딕"/>
          <w:szCs w:val="24"/>
          <w:lang w:val="en-US" w:eastAsia="zh-CN"/>
        </w:rPr>
        <w:t>except that</w:t>
      </w:r>
    </w:p>
    <w:p w14:paraId="23386114" w14:textId="77777777" w:rsidR="00EC6858" w:rsidRPr="00EC6858" w:rsidRDefault="00EC6858" w:rsidP="00EC6858">
      <w:pPr>
        <w:ind w:left="851" w:hanging="284"/>
        <w:rPr>
          <w:rFonts w:eastAsia="SimSun"/>
          <w:lang w:val="en-US" w:eastAsia="zh-CN"/>
        </w:rPr>
      </w:pPr>
      <w:r w:rsidRPr="00EC6858">
        <w:rPr>
          <w:rFonts w:eastAsia="SimSun"/>
          <w:lang w:val="x-none" w:eastAsia="zh-CN"/>
        </w:rPr>
        <w:t>-</w:t>
      </w:r>
      <w:r w:rsidRPr="00EC6858">
        <w:rPr>
          <w:rFonts w:eastAsia="SimSun"/>
          <w:lang w:val="x-none" w:eastAsia="zh-CN"/>
        </w:rPr>
        <w:tab/>
        <w:t xml:space="preserve">the RS resource is the one the UE uses for determining a power of a PUSCH transmission scheduled by a DCI format 0_0 in serving cell </w:t>
      </w:r>
      <m:oMath>
        <m:r>
          <w:rPr>
            <w:rFonts w:ascii="Cambria Math" w:eastAsia="SimSun" w:hAnsi="Cambria Math"/>
            <w:szCs w:val="18"/>
            <w:lang w:val="x-none"/>
          </w:rPr>
          <m:t>c</m:t>
        </m:r>
      </m:oMath>
      <w:r w:rsidRPr="00EC6858">
        <w:rPr>
          <w:rFonts w:eastAsia="SimSun"/>
          <w:lang w:val="x-none" w:eastAsia="zh-CN"/>
        </w:rPr>
        <w:t xml:space="preserve"> when the UE is configured to monitor PDCCH for detection of DCI format 0_0</w:t>
      </w:r>
      <w:r w:rsidRPr="00EC6858">
        <w:rPr>
          <w:rFonts w:eastAsia="SimSun"/>
          <w:lang w:val="en-US" w:eastAsia="zh-CN"/>
        </w:rPr>
        <w:t xml:space="preserve"> </w:t>
      </w:r>
      <w:r w:rsidRPr="00EC6858">
        <w:rPr>
          <w:rFonts w:eastAsia="SimSun"/>
          <w:lang w:val="x-none" w:eastAsia="zh-CN"/>
        </w:rPr>
        <w:t xml:space="preserve">in serving cell </w:t>
      </w:r>
      <m:oMath>
        <m:r>
          <w:rPr>
            <w:rFonts w:ascii="Cambria Math" w:eastAsia="SimSun" w:hAnsi="Cambria Math"/>
            <w:szCs w:val="18"/>
            <w:lang w:val="x-none"/>
          </w:rPr>
          <m:t>c</m:t>
        </m:r>
      </m:oMath>
    </w:p>
    <w:p w14:paraId="44F1028C" w14:textId="77777777" w:rsidR="00EC6858" w:rsidRPr="00EC6858" w:rsidRDefault="00EC6858" w:rsidP="00EC6858">
      <w:pPr>
        <w:ind w:left="851" w:hanging="284"/>
        <w:rPr>
          <w:rFonts w:eastAsia="SimSun"/>
          <w:lang w:val="en-US" w:eastAsia="zh-CN"/>
        </w:rPr>
      </w:pPr>
      <w:r w:rsidRPr="00EC6858">
        <w:rPr>
          <w:rFonts w:eastAsia="SimSun"/>
          <w:lang w:val="x-none" w:eastAsia="zh-CN"/>
        </w:rPr>
        <w:t>-</w:t>
      </w:r>
      <w:r w:rsidRPr="00EC6858">
        <w:rPr>
          <w:rFonts w:eastAsia="SimSun"/>
          <w:lang w:val="x-none" w:eastAsia="zh-CN"/>
        </w:rPr>
        <w:tab/>
        <w:t>the RS resource is the one corresponding to the SS/PBCH block the UE uses to obtain MIB when the UE is not configured to monitor PDCCH for detection of DCI format 0_0</w:t>
      </w:r>
      <w:r w:rsidRPr="00EC6858">
        <w:rPr>
          <w:rFonts w:eastAsia="SimSun"/>
          <w:lang w:val="en-US" w:eastAsia="zh-CN"/>
        </w:rPr>
        <w:t xml:space="preserve"> </w:t>
      </w:r>
      <w:r w:rsidRPr="00EC6858">
        <w:rPr>
          <w:rFonts w:eastAsia="SimSun"/>
          <w:lang w:val="x-none" w:eastAsia="zh-CN"/>
        </w:rPr>
        <w:t xml:space="preserve">in serving cell </w:t>
      </w:r>
      <m:oMath>
        <m:r>
          <w:rPr>
            <w:rFonts w:ascii="Cambria Math" w:eastAsia="SimSun" w:hAnsi="Cambria Math"/>
            <w:szCs w:val="18"/>
            <w:lang w:val="x-none"/>
          </w:rPr>
          <m:t>c</m:t>
        </m:r>
      </m:oMath>
    </w:p>
    <w:p w14:paraId="6CFB9D3B" w14:textId="77777777" w:rsidR="00EC6858" w:rsidRPr="00EC6858" w:rsidRDefault="00EC6858" w:rsidP="00EC6858">
      <w:pPr>
        <w:ind w:left="568" w:hanging="284"/>
        <w:rPr>
          <w:rFonts w:eastAsia="맑은 고딕"/>
          <w:lang w:val="x-none" w:eastAsia="zh-CN"/>
        </w:rPr>
      </w:pPr>
      <w:r w:rsidRPr="00EC6858">
        <w:rPr>
          <w:rFonts w:eastAsia="SimSun"/>
          <w:lang w:val="x-none"/>
        </w:rPr>
        <w:t>-</w:t>
      </w:r>
      <w:r w:rsidRPr="00EC6858">
        <w:rPr>
          <w:rFonts w:eastAsia="SimSun"/>
          <w:lang w:val="x-none"/>
        </w:rPr>
        <w:tab/>
      </w:r>
      <m:oMath>
        <m:sSubSup>
          <m:sSubSupPr>
            <m:ctrlPr>
              <w:rPr>
                <w:rFonts w:ascii="Cambria Math" w:eastAsia="맑은 고딕" w:hAnsi="Cambria Math" w:cs="Calibri"/>
                <w:sz w:val="21"/>
                <w:szCs w:val="21"/>
                <w:lang w:val="x-none"/>
              </w:rPr>
            </m:ctrlPr>
          </m:sSubSupPr>
          <m:e>
            <m:r>
              <w:rPr>
                <w:rFonts w:ascii="Cambria Math" w:eastAsia="SimSun" w:hAnsi="Cambria Math"/>
                <w:lang w:val="x-none"/>
              </w:rPr>
              <m:t>M</m:t>
            </m:r>
          </m:e>
          <m:sub>
            <m:r>
              <m:rPr>
                <m:sty m:val="p"/>
              </m:rPr>
              <w:rPr>
                <w:rFonts w:ascii="Cambria Math" w:eastAsia="SimSun" w:hAnsi="Cambria Math"/>
                <w:lang w:val="x-none"/>
              </w:rPr>
              <m:t>RB</m:t>
            </m:r>
          </m:sub>
          <m:sup>
            <m:r>
              <m:rPr>
                <m:sty m:val="p"/>
              </m:rPr>
              <w:rPr>
                <w:rFonts w:ascii="Cambria Math" w:eastAsia="SimSun" w:hAnsi="Cambria Math"/>
                <w:lang w:val="x-none"/>
              </w:rPr>
              <m:t>S-SSB</m:t>
            </m:r>
          </m:sup>
        </m:sSubSup>
        <m:r>
          <m:rPr>
            <m:sty m:val="p"/>
          </m:rPr>
          <w:rPr>
            <w:rFonts w:ascii="Cambria Math" w:eastAsia="SimSun" w:hAnsi="Cambria Math"/>
            <w:lang w:val="x-none"/>
          </w:rPr>
          <m:t>=11</m:t>
        </m:r>
      </m:oMath>
      <w:r w:rsidRPr="00EC6858">
        <w:rPr>
          <w:rFonts w:eastAsia="SimSun"/>
          <w:lang w:val="x-none"/>
        </w:rPr>
        <w:t xml:space="preserve"> is a number of resource blocks for a S-SS/PSBCH block transmission with SCS configuration </w:t>
      </w:r>
      <m:oMath>
        <m:r>
          <w:rPr>
            <w:rFonts w:ascii="Cambria Math" w:eastAsia="맑은 고딕" w:hAnsi="Cambria Math"/>
            <w:lang w:val="x-none"/>
          </w:rPr>
          <m:t>μ</m:t>
        </m:r>
      </m:oMath>
    </w:p>
    <w:p w14:paraId="0BCBE19D" w14:textId="77777777" w:rsidR="00EC6858" w:rsidRPr="00EC6858" w:rsidRDefault="00EC6858" w:rsidP="00EC6858">
      <w:pPr>
        <w:keepNext/>
        <w:keepLines/>
        <w:ind w:left="1134" w:hanging="1134"/>
        <w:outlineLvl w:val="2"/>
        <w:rPr>
          <w:rFonts w:ascii="Arial" w:eastAsia="SimSun" w:hAnsi="Arial"/>
          <w:sz w:val="28"/>
        </w:rPr>
      </w:pPr>
      <w:bookmarkStart w:id="10" w:name="_Toc29894878"/>
      <w:bookmarkStart w:id="11" w:name="_Toc29899177"/>
      <w:bookmarkStart w:id="12" w:name="_Toc29899595"/>
      <w:bookmarkStart w:id="13" w:name="_Toc29917331"/>
      <w:bookmarkStart w:id="14" w:name="_Toc36498206"/>
      <w:bookmarkStart w:id="15" w:name="_Toc45699234"/>
      <w:bookmarkStart w:id="16" w:name="_Toc114216113"/>
      <w:r w:rsidRPr="00EC6858">
        <w:rPr>
          <w:rFonts w:ascii="Arial" w:eastAsia="SimSun" w:hAnsi="Arial"/>
          <w:sz w:val="28"/>
        </w:rPr>
        <w:t>16.2.1</w:t>
      </w:r>
      <w:r w:rsidRPr="00EC6858">
        <w:rPr>
          <w:rFonts w:ascii="Arial" w:eastAsia="SimSun" w:hAnsi="Arial"/>
          <w:sz w:val="28"/>
        </w:rPr>
        <w:tab/>
        <w:t>PSSCH</w:t>
      </w:r>
      <w:bookmarkEnd w:id="10"/>
      <w:bookmarkEnd w:id="11"/>
      <w:bookmarkEnd w:id="12"/>
      <w:bookmarkEnd w:id="13"/>
      <w:bookmarkEnd w:id="14"/>
      <w:bookmarkEnd w:id="15"/>
      <w:bookmarkEnd w:id="16"/>
    </w:p>
    <w:p w14:paraId="279AFD35" w14:textId="77777777" w:rsidR="00EC6858" w:rsidRPr="00EC6858" w:rsidRDefault="00EC6858" w:rsidP="00EC6858">
      <w:pPr>
        <w:rPr>
          <w:rFonts w:eastAsia="SimSun"/>
        </w:rPr>
      </w:pPr>
      <w:r w:rsidRPr="00EC6858">
        <w:rPr>
          <w:rFonts w:eastAsia="SimSun"/>
        </w:rPr>
        <w:t xml:space="preserve">A UE determines 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PSSCH</m:t>
            </m:r>
            <m:ctrlPr>
              <w:rPr>
                <w:rFonts w:ascii="Cambria Math" w:eastAsia="SimSun" w:hAnsi="Cambria Math"/>
                <w:iCs/>
              </w:rPr>
            </m:ctrlPr>
          </m:sub>
        </m:sSub>
        <m:r>
          <w:rPr>
            <w:rFonts w:ascii="Cambria Math" w:eastAsia="SimSun" w:hAnsi="Cambria Math"/>
          </w:rPr>
          <m:t>(i)</m:t>
        </m:r>
      </m:oMath>
      <w:r w:rsidRPr="00EC6858">
        <w:rPr>
          <w:rFonts w:eastAsia="SimSun"/>
          <w:iCs/>
        </w:rPr>
        <w:t xml:space="preserve"> </w:t>
      </w:r>
      <w:r w:rsidRPr="00EC6858">
        <w:rPr>
          <w:rFonts w:eastAsia="SimSun"/>
        </w:rPr>
        <w:t>for a PSSCH transmission on a resource pool</w:t>
      </w:r>
      <w:r w:rsidRPr="00EC6858">
        <w:rPr>
          <w:rFonts w:eastAsia="맑은 고딕"/>
        </w:rPr>
        <w:t xml:space="preserve"> in </w:t>
      </w:r>
      <w:r w:rsidRPr="00EC6858">
        <w:rPr>
          <w:rFonts w:eastAsia="맑은 고딕"/>
          <w:lang w:eastAsia="ko-KR"/>
        </w:rPr>
        <w:t>symbols where a corresponding PSCCH is not transmitted</w:t>
      </w:r>
      <w:r w:rsidRPr="00EC6858">
        <w:rPr>
          <w:rFonts w:eastAsia="SimSun"/>
          <w:iCs/>
        </w:rPr>
        <w:t xml:space="preserve"> </w:t>
      </w:r>
      <w:r w:rsidRPr="00EC6858">
        <w:rPr>
          <w:rFonts w:eastAsia="SimSun"/>
        </w:rPr>
        <w:t xml:space="preserve">in PSCCH-PSSCH transmission occasion </w:t>
      </w:r>
      <m:oMath>
        <m:r>
          <w:rPr>
            <w:rFonts w:ascii="Cambria Math" w:eastAsia="SimSun" w:hAnsi="Cambria Math"/>
          </w:rPr>
          <m:t>i</m:t>
        </m:r>
      </m:oMath>
      <w:r w:rsidRPr="00EC6858">
        <w:rPr>
          <w:rFonts w:eastAsia="SimSun"/>
          <w:iCs/>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SimSun"/>
        </w:rPr>
        <w:t>as:</w:t>
      </w:r>
    </w:p>
    <w:p w14:paraId="7FF0A46E" w14:textId="77777777" w:rsidR="00EC6858" w:rsidRPr="00EC6858" w:rsidRDefault="00EC6858" w:rsidP="00EC6858">
      <w:pPr>
        <w:keepLines/>
        <w:tabs>
          <w:tab w:val="center" w:pos="4536"/>
          <w:tab w:val="right" w:pos="9072"/>
        </w:tabs>
        <w:rPr>
          <w:rFonts w:eastAsia="SimSun"/>
          <w:noProof/>
        </w:rPr>
      </w:pPr>
      <w:r w:rsidRPr="00EC6858">
        <w:rPr>
          <w:rFonts w:eastAsia="SimSun"/>
        </w:rPr>
        <w:tab/>
      </w:r>
      <m:oMath>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CMAX</m:t>
                </m: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MAX</m:t>
                </m:r>
                <m:r>
                  <m:rPr>
                    <m:sty m:val="p"/>
                  </m:rPr>
                  <w:rPr>
                    <w:rFonts w:ascii="Cambria Math" w:eastAsia="SimSun" w:hAnsi="Cambria Math"/>
                    <w:noProof/>
                  </w:rPr>
                  <m:t>,CBR</m:t>
                </m:r>
              </m:sub>
            </m:sSub>
            <m:r>
              <m:rPr>
                <m:sty m:val="p"/>
              </m:rPr>
              <w:rPr>
                <w:rFonts w:ascii="Cambria Math" w:eastAsia="SimSun" w:hAnsi="Cambria Math"/>
                <w:noProof/>
              </w:rPr>
              <m:t>,</m:t>
            </m:r>
            <m:r>
              <w:rPr>
                <w:rFonts w:ascii="Cambria Math" w:eastAsia="SimSun" w:hAnsi="Cambria Math"/>
                <w:noProof/>
              </w:rPr>
              <m:t>min</m:t>
            </m:r>
            <m:d>
              <m:dPr>
                <m:ctrlPr>
                  <w:rPr>
                    <w:rFonts w:ascii="Cambria Math" w:eastAsia="SimSun" w:hAnsi="Cambria Math"/>
                    <w:noProof/>
                  </w:rPr>
                </m:ctrlPr>
              </m:dPr>
              <m:e>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D</m:t>
                    </m:r>
                  </m:sub>
                </m:sSub>
                <m:d>
                  <m:dPr>
                    <m:ctrlPr>
                      <w:rPr>
                        <w:rFonts w:ascii="Cambria Math" w:eastAsia="SimSun" w:hAnsi="Cambria Math"/>
                        <w:noProof/>
                      </w:rPr>
                    </m:ctrlPr>
                  </m:dPr>
                  <m:e>
                    <m:r>
                      <w:rPr>
                        <w:rFonts w:ascii="Cambria Math" w:eastAsia="SimSun" w:hAnsi="Cambria Math"/>
                        <w:noProof/>
                      </w:rPr>
                      <m:t>i</m:t>
                    </m:r>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PSSCH</m:t>
                    </m:r>
                    <m:r>
                      <m:rPr>
                        <m:sty m:val="p"/>
                      </m:rPr>
                      <w:rPr>
                        <w:rFonts w:ascii="Cambria Math" w:eastAsia="SimSun" w:hAnsi="Cambria Math"/>
                        <w:noProof/>
                      </w:rPr>
                      <m:t>,</m:t>
                    </m:r>
                    <m:r>
                      <w:rPr>
                        <w:rFonts w:ascii="Cambria Math" w:eastAsia="SimSun" w:hAnsi="Cambria Math"/>
                        <w:noProof/>
                      </w:rPr>
                      <m:t>SL</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e>
            </m:d>
          </m:e>
        </m:d>
      </m:oMath>
      <w:r w:rsidRPr="00EC6858">
        <w:rPr>
          <w:rFonts w:eastAsia="SimSun"/>
          <w:noProof/>
        </w:rPr>
        <w:t xml:space="preserve"> [dBm]</w:t>
      </w:r>
    </w:p>
    <w:p w14:paraId="4DE1096B" w14:textId="77777777" w:rsidR="00EC6858" w:rsidRPr="00EC6858" w:rsidRDefault="00EC6858" w:rsidP="00EC6858">
      <w:pPr>
        <w:spacing w:after="0"/>
        <w:rPr>
          <w:rFonts w:eastAsia="맑은 고딕"/>
          <w:lang w:eastAsia="ko-KR"/>
        </w:rPr>
      </w:pPr>
      <w:r w:rsidRPr="00EC6858">
        <w:rPr>
          <w:rFonts w:eastAsia="SimSun"/>
        </w:rPr>
        <w:t>w</w:t>
      </w:r>
      <w:r w:rsidRPr="00EC6858">
        <w:rPr>
          <w:rFonts w:eastAsia="맑은 고딕"/>
          <w:lang w:eastAsia="ko-KR"/>
        </w:rPr>
        <w:t>here</w:t>
      </w:r>
    </w:p>
    <w:p w14:paraId="4D3338A5" w14:textId="77777777" w:rsidR="00EC6858" w:rsidRPr="00EC6858" w:rsidRDefault="00EC6858" w:rsidP="00EC6858">
      <w:pPr>
        <w:ind w:left="568" w:hanging="284"/>
        <w:rPr>
          <w:rFonts w:eastAsia="SimSun"/>
          <w:lang w:val="en-US"/>
        </w:rPr>
      </w:pPr>
      <w:r w:rsidRPr="00EC6858">
        <w:rPr>
          <w:rFonts w:eastAsia="SimSun"/>
          <w:lang w:val="x-none"/>
        </w:rPr>
        <w:t>-</w:t>
      </w:r>
      <w:r w:rsidRPr="00EC6858">
        <w:rPr>
          <w:rFonts w:eastAsia="SimSun"/>
          <w:lang w:val="x-none"/>
        </w:rPr>
        <w:tab/>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EC6858">
        <w:rPr>
          <w:rFonts w:eastAsia="SimSun"/>
          <w:lang w:val="en-US"/>
        </w:rPr>
        <w:t xml:space="preserve"> </w:t>
      </w:r>
      <w:r w:rsidRPr="00EC6858">
        <w:rPr>
          <w:rFonts w:eastAsia="맑은 고딕"/>
          <w:lang w:val="x-none"/>
        </w:rPr>
        <w:t xml:space="preserve">is defined in </w:t>
      </w:r>
      <w:r w:rsidRPr="00EC6858">
        <w:rPr>
          <w:rFonts w:eastAsia="SimSun"/>
          <w:lang w:val="x-none"/>
        </w:rPr>
        <w:t>[8-1, TS 38.101-1]</w:t>
      </w:r>
    </w:p>
    <w:p w14:paraId="4110E590" w14:textId="77777777" w:rsidR="00EC6858" w:rsidRPr="00EC6858" w:rsidRDefault="00EC6858" w:rsidP="00EC6858">
      <w:pPr>
        <w:ind w:left="568" w:hanging="284"/>
        <w:rPr>
          <w:rFonts w:eastAsia="SimSun"/>
          <w:lang w:val="en-US"/>
        </w:rPr>
      </w:pPr>
      <w:r w:rsidRPr="00EC6858">
        <w:rPr>
          <w:rFonts w:eastAsia="SimSun"/>
          <w:lang w:val="x-none"/>
        </w:rPr>
        <w:t>-</w:t>
      </w:r>
      <w:r w:rsidRPr="00EC6858">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oMath>
      <w:r w:rsidRPr="00EC6858">
        <w:rPr>
          <w:rFonts w:eastAsia="맑은 고딕"/>
          <w:lang w:val="x-none"/>
        </w:rPr>
        <w:t xml:space="preserve"> is </w:t>
      </w:r>
      <w:r w:rsidRPr="00EC6858">
        <w:rPr>
          <w:rFonts w:eastAsia="맑은 고딕"/>
          <w:lang w:val="en-US"/>
        </w:rPr>
        <w:t>determined</w:t>
      </w:r>
      <w:r w:rsidRPr="00EC6858">
        <w:rPr>
          <w:rFonts w:eastAsia="맑은 고딕"/>
          <w:lang w:val="x-none"/>
        </w:rPr>
        <w:t xml:space="preserve"> by</w:t>
      </w:r>
      <w:r w:rsidRPr="00EC6858">
        <w:rPr>
          <w:rFonts w:eastAsia="맑은 고딕"/>
          <w:lang w:val="en-US"/>
        </w:rPr>
        <w:t xml:space="preserve"> a value of</w:t>
      </w:r>
      <w:r w:rsidRPr="00EC6858">
        <w:rPr>
          <w:rFonts w:eastAsia="맑은 고딕"/>
          <w:lang w:val="x-none"/>
        </w:rPr>
        <w:t xml:space="preserve"> </w:t>
      </w:r>
      <w:r w:rsidRPr="00EC6858">
        <w:rPr>
          <w:rFonts w:eastAsia="SimSun"/>
          <w:i/>
          <w:lang w:val="x-none"/>
        </w:rPr>
        <w:t>sl-MaxTxPower</w:t>
      </w:r>
      <w:r w:rsidRPr="00EC6858">
        <w:rPr>
          <w:rFonts w:eastAsia="맑은 고딕"/>
          <w:iCs/>
          <w:lang w:val="en-US"/>
        </w:rPr>
        <w:t xml:space="preserve"> based on a priority level of the PSSCH transmission and a CBR range that includes a CBR measured in slot </w:t>
      </w:r>
      <m:oMath>
        <m:r>
          <w:rPr>
            <w:rFonts w:ascii="Cambria Math" w:eastAsia="SimSun" w:hAnsi="Cambria Math"/>
            <w:lang w:val="x-none"/>
          </w:rPr>
          <m:t>i</m:t>
        </m:r>
        <m:r>
          <w:rPr>
            <w:rFonts w:ascii="Cambria Math" w:eastAsia="맑은 고딕" w:hAnsi="Cambria Math"/>
            <w:lang w:val="x-none"/>
          </w:rPr>
          <m:t>-N</m:t>
        </m:r>
      </m:oMath>
      <w:r w:rsidRPr="00EC6858">
        <w:rPr>
          <w:rFonts w:eastAsia="맑은 고딕"/>
          <w:lang w:val="en-US"/>
        </w:rPr>
        <w:t xml:space="preserve"> [6, TS 38.214]</w:t>
      </w:r>
      <w:r w:rsidRPr="00EC6858">
        <w:rPr>
          <w:rFonts w:eastAsia="SimSun"/>
          <w:lang w:val="en-US"/>
        </w:rPr>
        <w:t xml:space="preserve">; </w:t>
      </w:r>
      <w:r w:rsidRPr="00EC6858">
        <w:rPr>
          <w:rFonts w:eastAsia="SimSun"/>
          <w:lang w:val="x-none"/>
        </w:rPr>
        <w:t xml:space="preserve">if </w:t>
      </w:r>
      <w:r w:rsidRPr="00EC6858">
        <w:rPr>
          <w:rFonts w:eastAsia="SimSun"/>
          <w:i/>
          <w:lang w:val="x-none"/>
        </w:rPr>
        <w:t>sl-MaxTxPower</w:t>
      </w:r>
      <w:r w:rsidRPr="00EC6858">
        <w:rPr>
          <w:rFonts w:eastAsia="SimSun"/>
          <w:iCs/>
          <w:lang w:val="en-US"/>
        </w:rPr>
        <w:t xml:space="preserve"> </w:t>
      </w:r>
      <w:r w:rsidRPr="00EC6858">
        <w:rPr>
          <w:rFonts w:eastAsia="SimSun"/>
          <w:lang w:val="x-none"/>
        </w:rPr>
        <w:t xml:space="preserve">is not provided, then </w:t>
      </w:r>
      <m:oMath>
        <m:sSub>
          <m:sSubPr>
            <m:ctrlPr>
              <w:rPr>
                <w:rFonts w:ascii="Cambria Math" w:eastAsia="SimSun" w:hAnsi="Cambria Math"/>
                <w:i/>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CMAX</m:t>
            </m:r>
            <m:ctrlPr>
              <w:rPr>
                <w:rFonts w:ascii="Cambria Math" w:eastAsia="SimSun" w:hAnsi="Cambria Math"/>
                <w:lang w:val="x-none"/>
              </w:rPr>
            </m:ctrlPr>
          </m:sub>
        </m:sSub>
      </m:oMath>
      <w:r w:rsidRPr="00EC6858">
        <w:rPr>
          <w:rFonts w:eastAsia="SimSun"/>
          <w:lang w:val="en-US"/>
        </w:rPr>
        <w:t>;</w:t>
      </w:r>
    </w:p>
    <w:p w14:paraId="40439410" w14:textId="77777777" w:rsidR="00EC6858" w:rsidRPr="00EC6858" w:rsidRDefault="00EC6858" w:rsidP="00EC6858">
      <w:pPr>
        <w:ind w:left="568" w:hanging="284"/>
        <w:rPr>
          <w:rFonts w:eastAsia="SimSun"/>
          <w:color w:val="000000"/>
          <w:lang w:val="en-US"/>
        </w:rPr>
      </w:pPr>
      <w:r w:rsidRPr="00EC6858">
        <w:rPr>
          <w:rFonts w:eastAsia="SimSun"/>
          <w:lang w:val="x-none"/>
        </w:rPr>
        <w:t>-</w:t>
      </w:r>
      <w:r w:rsidRPr="00EC6858">
        <w:rPr>
          <w:rFonts w:eastAsia="SimSun"/>
          <w:lang w:val="x-none"/>
        </w:rPr>
        <w:tab/>
      </w:r>
      <w:r w:rsidRPr="00EC6858">
        <w:rPr>
          <w:rFonts w:eastAsia="SimSun"/>
          <w:lang w:val="en-US"/>
        </w:rPr>
        <w:t xml:space="preserve">if </w:t>
      </w:r>
      <w:r w:rsidRPr="00EC6858">
        <w:rPr>
          <w:rFonts w:eastAsia="SimSun"/>
          <w:i/>
          <w:iCs/>
          <w:lang w:val="en-US"/>
        </w:rPr>
        <w:t>dl-</w:t>
      </w:r>
      <w:r w:rsidRPr="00EC6858">
        <w:rPr>
          <w:rFonts w:eastAsia="SimSun"/>
          <w:i/>
          <w:iCs/>
          <w:color w:val="000000"/>
          <w:lang w:val="en-US"/>
        </w:rPr>
        <w:t>P0-PSSCH-PSCCH</w:t>
      </w:r>
      <w:r w:rsidRPr="00EC6858">
        <w:rPr>
          <w:rFonts w:eastAsia="SimSun"/>
          <w:color w:val="000000"/>
          <w:lang w:val="en-US"/>
        </w:rPr>
        <w:t xml:space="preserve"> is provided</w:t>
      </w:r>
    </w:p>
    <w:p w14:paraId="7B93FFFA"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+10</m:t>
        </m:r>
        <m:func>
          <m:funcPr>
            <m:ctrlPr>
              <w:rPr>
                <w:rFonts w:ascii="Cambria Math" w:eastAsia="SimSun" w:hAnsi="Cambria Math"/>
                <w:lang w:val="x-none"/>
              </w:rPr>
            </m:ctrlPr>
          </m:funcPr>
          <m:fName>
            <m:sSub>
              <m:sSubPr>
                <m:ctrlPr>
                  <w:rPr>
                    <w:rFonts w:ascii="Cambria Math" w:eastAsia="SimSun" w:hAnsi="Cambria Math"/>
                    <w:lang w:val="x-none"/>
                  </w:rPr>
                </m:ctrlPr>
              </m:sSubPr>
              <m:e>
                <m:r>
                  <w:rPr>
                    <w:rFonts w:ascii="Cambria Math" w:eastAsia="SimSun" w:hAnsi="Cambria Math"/>
                    <w:lang w:val="x-none"/>
                  </w:rPr>
                  <m:t>log</m:t>
                </m:r>
              </m:e>
              <m:sub>
                <m:r>
                  <m:rPr>
                    <m:sty m:val="p"/>
                  </m:rPr>
                  <w:rPr>
                    <w:rFonts w:ascii="Cambria Math" w:eastAsia="SimSun" w:hAnsi="Cambria Math"/>
                    <w:lang w:val="x-none"/>
                  </w:rPr>
                  <m:t>10</m:t>
                </m:r>
              </m:sub>
            </m:sSub>
          </m:fName>
          <m:e>
            <m:d>
              <m:dPr>
                <m:ctrlPr>
                  <w:rPr>
                    <w:rFonts w:ascii="Cambria Math" w:eastAsia="SimSun" w:hAnsi="Cambria Math"/>
                    <w:lang w:val="x-none"/>
                  </w:rPr>
                </m:ctrlPr>
              </m:dPr>
              <m:e>
                <m:sSup>
                  <m:sSupPr>
                    <m:ctrlPr>
                      <w:rPr>
                        <w:rFonts w:ascii="Cambria Math" w:eastAsia="SimSun" w:hAnsi="Cambria Math"/>
                        <w:lang w:val="x-none"/>
                      </w:rPr>
                    </m:ctrlPr>
                  </m:sSupPr>
                  <m:e>
                    <m:r>
                      <m:rPr>
                        <m:sty m:val="p"/>
                      </m:rPr>
                      <w:rPr>
                        <w:rFonts w:ascii="Cambria Math" w:eastAsia="SimSun" w:hAnsi="Cambria Math"/>
                        <w:lang w:val="x-none"/>
                      </w:rPr>
                      <m:t>2</m:t>
                    </m:r>
                  </m:e>
                  <m:sup>
                    <m:r>
                      <w:rPr>
                        <w:rFonts w:ascii="Cambria Math" w:eastAsia="SimSun" w:hAnsi="Cambria Math"/>
                        <w:lang w:val="x-none"/>
                      </w:rPr>
                      <m:t>μ</m:t>
                    </m:r>
                  </m:sup>
                </m:sSup>
                <m:r>
                  <m:rPr>
                    <m:sty m:val="p"/>
                  </m:rPr>
                  <w:rPr>
                    <w:rFonts w:ascii="Cambria Math" w:eastAsia="SimSun" w:hAnsi="Cambria Math" w:cs="Cambria Math"/>
                    <w:lang w:val="x-none"/>
                  </w:rPr>
                  <m:t>⋅</m:t>
                </m:r>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PSSCH</m:t>
                    </m:r>
                  </m:sup>
                </m:sSubSup>
                <m:d>
                  <m:dPr>
                    <m:ctrlPr>
                      <w:rPr>
                        <w:rFonts w:ascii="Cambria Math" w:eastAsia="SimSun" w:hAnsi="Cambria Math"/>
                        <w:lang w:val="x-none"/>
                      </w:rPr>
                    </m:ctrlPr>
                  </m:dPr>
                  <m:e>
                    <m:r>
                      <w:rPr>
                        <w:rFonts w:ascii="Cambria Math" w:eastAsia="SimSun" w:hAnsi="Cambria Math"/>
                        <w:lang w:val="x-none"/>
                      </w:rPr>
                      <m:t>i</m:t>
                    </m:r>
                  </m:e>
                </m:d>
              </m:e>
            </m:d>
          </m:e>
        </m:func>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D</m:t>
            </m:r>
          </m:sub>
        </m:sSub>
        <m:r>
          <m:rPr>
            <m:sty m:val="p"/>
          </m:rPr>
          <w:rPr>
            <w:rFonts w:ascii="Cambria Math" w:eastAsia="SimSun" w:hAnsi="Cambria Math" w:cs="Cambria Math"/>
            <w:lang w:val="x-none"/>
          </w:rPr>
          <m:t>⋅</m:t>
        </m:r>
        <m:r>
          <w:rPr>
            <w:rFonts w:ascii="Cambria Math" w:eastAsia="SimSun" w:hAnsi="Cambria Math"/>
            <w:lang w:val="x-none"/>
          </w:rPr>
          <m:t>P</m:t>
        </m:r>
        <m:sSub>
          <m:sSubPr>
            <m:ctrlPr>
              <w:rPr>
                <w:rFonts w:ascii="Cambria Math" w:eastAsia="SimSun" w:hAnsi="Cambria Math"/>
                <w:lang w:val="x-none"/>
              </w:rPr>
            </m:ctrlPr>
          </m:sSubPr>
          <m:e>
            <m:r>
              <w:rPr>
                <w:rFonts w:ascii="Cambria Math" w:eastAsia="SimSun" w:hAnsi="Cambria Math"/>
                <w:lang w:val="x-none"/>
              </w:rPr>
              <m:t>L</m:t>
            </m:r>
          </m:e>
          <m:sub>
            <m:r>
              <w:rPr>
                <w:rFonts w:ascii="Cambria Math" w:eastAsia="SimSun" w:hAnsi="Cambria Math"/>
                <w:lang w:val="x-none"/>
              </w:rPr>
              <m:t>D</m:t>
            </m:r>
          </m:sub>
        </m:sSub>
      </m:oMath>
      <w:r w:rsidRPr="00EC6858">
        <w:rPr>
          <w:rFonts w:eastAsia="SimSun"/>
          <w:lang w:val="x-none"/>
        </w:rPr>
        <w:t xml:space="preserve"> [dBm]</w:t>
      </w:r>
    </w:p>
    <w:p w14:paraId="77D015AC" w14:textId="77777777" w:rsidR="00EC6858" w:rsidRPr="00EC6858" w:rsidRDefault="00EC6858" w:rsidP="00EC6858">
      <w:pPr>
        <w:ind w:left="568" w:hanging="284"/>
        <w:rPr>
          <w:rFonts w:eastAsia="SimSun"/>
          <w:color w:val="000000"/>
          <w:lang w:val="x-none"/>
        </w:rPr>
      </w:pPr>
      <w:r w:rsidRPr="00EC6858">
        <w:rPr>
          <w:rFonts w:eastAsia="SimSun"/>
          <w:lang w:val="x-none"/>
        </w:rPr>
        <w:t>-</w:t>
      </w:r>
      <w:r w:rsidRPr="00EC6858">
        <w:rPr>
          <w:rFonts w:eastAsia="SimSun"/>
          <w:lang w:val="x-none"/>
        </w:rPr>
        <w:tab/>
        <w:t xml:space="preserve">else </w:t>
      </w:r>
    </w:p>
    <w:p w14:paraId="04DC716E"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MAX</m:t>
                </m:r>
                <m:r>
                  <m:rPr>
                    <m:sty m:val="p"/>
                  </m:rPr>
                  <w:rPr>
                    <w:rFonts w:ascii="Cambria Math" w:eastAsia="SimSun" w:hAnsi="Cambria Math"/>
                    <w:lang w:val="x-none"/>
                  </w:rPr>
                  <m:t>,CBR</m:t>
                </m:r>
              </m:sub>
            </m:sSub>
          </m:e>
        </m:d>
      </m:oMath>
      <w:r w:rsidRPr="00EC6858">
        <w:rPr>
          <w:rFonts w:eastAsia="SimSun"/>
          <w:lang w:val="x-none"/>
        </w:rPr>
        <w:t xml:space="preserve"> [dBm]</w:t>
      </w:r>
    </w:p>
    <w:p w14:paraId="17F84BE0" w14:textId="77777777" w:rsidR="00EC6858" w:rsidRPr="00EC6858" w:rsidRDefault="00EC6858" w:rsidP="00EC6858">
      <w:pPr>
        <w:ind w:left="851" w:hanging="284"/>
        <w:rPr>
          <w:rFonts w:eastAsia="SimSun"/>
          <w:lang w:val="x-none" w:eastAsia="zh-CN"/>
        </w:rPr>
      </w:pPr>
      <w:r w:rsidRPr="00EC6858">
        <w:rPr>
          <w:rFonts w:eastAsia="SimSun"/>
          <w:lang w:val="x-none" w:eastAsia="zh-CN"/>
        </w:rPr>
        <w:t>where</w:t>
      </w:r>
    </w:p>
    <w:p w14:paraId="2B838BB8" w14:textId="44D45F09"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O</m:t>
            </m:r>
            <m:r>
              <w:rPr>
                <w:rFonts w:ascii="Cambria Math" w:eastAsia="SimSun"/>
              </w:rPr>
              <m:t>,D</m:t>
            </m:r>
            <m:ctrlPr>
              <w:rPr>
                <w:rFonts w:ascii="Cambria Math" w:eastAsia="SimSun" w:hAnsi="Cambria Math"/>
              </w:rPr>
            </m:ctrlPr>
          </m:sub>
        </m:sSub>
      </m:oMath>
      <w:r w:rsidRPr="00EC6858">
        <w:rPr>
          <w:rFonts w:eastAsia="SimSun"/>
        </w:rPr>
        <w:t xml:space="preserve"> is a value of </w:t>
      </w:r>
      <w:r w:rsidRPr="00EC6858">
        <w:rPr>
          <w:rFonts w:eastAsia="SimSun"/>
          <w:i/>
          <w:iCs/>
          <w:lang w:val="en-US"/>
        </w:rPr>
        <w:t>dl-</w:t>
      </w:r>
      <w:r w:rsidRPr="00EC6858">
        <w:rPr>
          <w:rFonts w:eastAsia="SimSun"/>
          <w:i/>
          <w:iCs/>
          <w:color w:val="000000"/>
          <w:lang w:val="en-US"/>
        </w:rPr>
        <w:t>P0-PSSCH-PSCCH</w:t>
      </w:r>
      <w:ins w:id="17" w:author="이승민/책임연구원/ICT기술센터 C&amp;M표준(연)커넥티드카표준Task(edison.lee@lge.com)" w:date="2022-11-17T16:43:00Z">
        <w:r w:rsidR="00E01C4D">
          <w:rPr>
            <w:rFonts w:eastAsia="맑은 고딕"/>
            <w:i/>
            <w:iCs/>
            <w:color w:val="000000"/>
          </w:rPr>
          <w:t>-r17</w:t>
        </w:r>
      </w:ins>
      <w:r w:rsidRPr="00EC6858">
        <w:rPr>
          <w:rFonts w:eastAsia="SimSun"/>
        </w:rPr>
        <w:t xml:space="preserve"> if </w:t>
      </w:r>
      <w:ins w:id="18" w:author="이승민/책임연구원/ICT기술센터 C&amp;M표준(연)커넥티드카표준Task(edison.lee@lge.com)" w:date="2022-11-17T16:43:00Z">
        <w:r w:rsidR="00E01C4D">
          <w:rPr>
            <w:rFonts w:eastAsia="맑은 고딕"/>
          </w:rPr>
          <w:t>using the parameter is supported by the UE and the parameter is</w:t>
        </w:r>
        <w:r w:rsidR="00E01C4D" w:rsidRPr="00EC6858">
          <w:rPr>
            <w:rFonts w:eastAsia="SimSun"/>
          </w:rPr>
          <w:t xml:space="preserve"> </w:t>
        </w:r>
      </w:ins>
      <w:r w:rsidRPr="00EC6858">
        <w:rPr>
          <w:rFonts w:eastAsia="SimSun"/>
        </w:rPr>
        <w:t>provided</w:t>
      </w:r>
      <w:ins w:id="19" w:author="이승민/책임연구원/ICT기술센터 C&amp;M표준(연)커넥티드카표준Task(edison.lee@lge.com)" w:date="2022-11-17T16:43:00Z">
        <w:r w:rsidR="00E01C4D">
          <w:rPr>
            <w:rFonts w:eastAsia="맑은 고딕"/>
          </w:rPr>
          <w:t xml:space="preserve">; else </w:t>
        </w:r>
        <w:r w:rsidR="00E01C4D" w:rsidRPr="00C05E7D">
          <w:rPr>
            <w:rFonts w:eastAsia="맑은 고딕"/>
            <w:i/>
            <w:iCs/>
          </w:rPr>
          <w:t>dl-</w:t>
        </w:r>
        <w:r w:rsidR="00E01C4D" w:rsidRPr="00C05E7D">
          <w:rPr>
            <w:rFonts w:eastAsia="맑은 고딕"/>
            <w:i/>
            <w:iCs/>
            <w:color w:val="000000"/>
          </w:rPr>
          <w:t>P0-PSSCH-PSCCH</w:t>
        </w:r>
        <w:r w:rsidR="00E01C4D">
          <w:rPr>
            <w:rFonts w:eastAsia="맑은 고딕"/>
            <w:i/>
            <w:iCs/>
            <w:color w:val="000000"/>
          </w:rPr>
          <w:t>-r16</w:t>
        </w:r>
        <w:r w:rsidR="00E01C4D" w:rsidRPr="00B218B3">
          <w:rPr>
            <w:rFonts w:eastAsia="맑은 고딕"/>
            <w:iCs/>
            <w:color w:val="000000"/>
          </w:rPr>
          <w:t xml:space="preserve"> </w:t>
        </w:r>
        <w:r w:rsidR="00E01C4D">
          <w:rPr>
            <w:rFonts w:eastAsia="맑은 고딕"/>
            <w:iCs/>
            <w:color w:val="000000"/>
          </w:rPr>
          <w:t>if</w:t>
        </w:r>
        <w:r w:rsidR="00E01C4D" w:rsidRPr="00B218B3">
          <w:rPr>
            <w:rFonts w:eastAsia="맑은 고딕"/>
            <w:iCs/>
            <w:color w:val="000000"/>
          </w:rPr>
          <w:t xml:space="preserve"> provided</w:t>
        </w:r>
      </w:ins>
    </w:p>
    <w:p w14:paraId="7093E649"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α</m:t>
            </m:r>
          </m:e>
          <m:sub>
            <m:r>
              <w:rPr>
                <w:rFonts w:ascii="Cambria Math" w:eastAsia="SimSun"/>
              </w:rPr>
              <m:t>D</m:t>
            </m:r>
          </m:sub>
        </m:sSub>
      </m:oMath>
      <w:r w:rsidRPr="00EC6858">
        <w:rPr>
          <w:rFonts w:eastAsia="SimSun"/>
        </w:rPr>
        <w:t xml:space="preserve"> is a value of </w:t>
      </w:r>
      <w:r w:rsidRPr="00EC6858">
        <w:rPr>
          <w:rFonts w:eastAsia="SimSun"/>
          <w:i/>
          <w:iCs/>
          <w:lang w:val="en-US"/>
        </w:rPr>
        <w:t>dl-</w:t>
      </w:r>
      <w:r w:rsidRPr="00EC6858">
        <w:rPr>
          <w:rFonts w:eastAsia="SimSun"/>
          <w:i/>
          <w:iCs/>
          <w:color w:val="000000"/>
          <w:lang w:val="en-US"/>
        </w:rPr>
        <w:t>Alpha-PSSCH-PSCCH</w:t>
      </w:r>
      <w:r w:rsidRPr="00EC6858">
        <w:rPr>
          <w:rFonts w:eastAsia="SimSun"/>
          <w:iCs/>
          <w:color w:val="000000"/>
          <w:lang w:val="en-US"/>
        </w:rPr>
        <w:t xml:space="preserve">, if </w:t>
      </w:r>
      <w:r w:rsidRPr="00EC6858">
        <w:rPr>
          <w:rFonts w:eastAsia="SimSun"/>
        </w:rPr>
        <w:t xml:space="preserve">provided; else, </w:t>
      </w:r>
      <m:oMath>
        <m:sSub>
          <m:sSubPr>
            <m:ctrlPr>
              <w:rPr>
                <w:rFonts w:ascii="Cambria Math" w:eastAsia="SimSun" w:hAnsi="Cambria Math"/>
                <w:i/>
              </w:rPr>
            </m:ctrlPr>
          </m:sSubPr>
          <m:e>
            <m:r>
              <w:rPr>
                <w:rFonts w:ascii="Cambria Math" w:eastAsia="SimSun"/>
              </w:rPr>
              <m:t>α</m:t>
            </m:r>
          </m:e>
          <m:sub>
            <m:r>
              <w:rPr>
                <w:rFonts w:ascii="Cambria Math" w:eastAsia="SimSun"/>
              </w:rPr>
              <m:t>D</m:t>
            </m:r>
          </m:sub>
        </m:sSub>
        <m:r>
          <w:rPr>
            <w:rFonts w:ascii="Cambria Math" w:eastAsia="SimSun" w:hAnsi="Cambria Math"/>
          </w:rPr>
          <m:t>=1</m:t>
        </m:r>
      </m:oMath>
      <w:r w:rsidRPr="00EC6858">
        <w:rPr>
          <w:rFonts w:eastAsia="SimSun"/>
        </w:rPr>
        <w:t xml:space="preserve"> </w:t>
      </w:r>
    </w:p>
    <w:p w14:paraId="74F6738E"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D</m:t>
            </m:r>
          </m:sub>
        </m:sSub>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EC6858">
        <w:rPr>
          <w:rFonts w:eastAsia="SimSun"/>
        </w:rPr>
        <w:t xml:space="preserve"> when the active SL BWP is on a serving cell </w:t>
      </w:r>
      <m:oMath>
        <m:r>
          <w:rPr>
            <w:rFonts w:ascii="Cambria Math" w:eastAsia="SimSun" w:hAnsi="Cambria Math"/>
            <w:szCs w:val="18"/>
          </w:rPr>
          <m:t>c</m:t>
        </m:r>
      </m:oMath>
      <w:r w:rsidRPr="00EC6858">
        <w:rPr>
          <w:rFonts w:eastAsia="SimSun"/>
        </w:rPr>
        <w:t>, as described in clause 7.1.1 except that</w:t>
      </w:r>
    </w:p>
    <w:p w14:paraId="2DBC044D" w14:textId="77777777" w:rsidR="00EC6858" w:rsidRPr="00EC6858" w:rsidRDefault="00EC6858" w:rsidP="00EC6858">
      <w:pPr>
        <w:ind w:left="1418" w:hanging="284"/>
        <w:rPr>
          <w:rFonts w:eastAsia="SimSun"/>
        </w:rPr>
      </w:pPr>
      <w:r w:rsidRPr="00EC6858">
        <w:rPr>
          <w:rFonts w:eastAsia="SimSun"/>
        </w:rPr>
        <w:t>-</w:t>
      </w:r>
      <w:r w:rsidRPr="00EC6858">
        <w:rPr>
          <w:rFonts w:eastAsia="SimSun"/>
        </w:rPr>
        <w:tab/>
      </w:r>
      <w:r w:rsidRPr="00EC6858">
        <w:rPr>
          <w:rFonts w:eastAsia="맑은 고딕"/>
        </w:rPr>
        <w:t xml:space="preserve">the RS resource is the one the UE uses for determining a power of a PUSCH transmission scheduled by a DCI format 0_0 </w:t>
      </w:r>
      <w:r w:rsidRPr="00EC6858">
        <w:rPr>
          <w:rFonts w:eastAsia="SimSun"/>
          <w:lang w:val="x-none" w:eastAsia="zh-CN"/>
        </w:rPr>
        <w:t xml:space="preserve">in serving cell </w:t>
      </w:r>
      <m:oMath>
        <m:r>
          <w:rPr>
            <w:rFonts w:ascii="Cambria Math" w:eastAsia="SimSun" w:hAnsi="Cambria Math"/>
            <w:szCs w:val="18"/>
          </w:rPr>
          <m:t>c</m:t>
        </m:r>
      </m:oMath>
      <w:r w:rsidRPr="00EC6858">
        <w:rPr>
          <w:rFonts w:eastAsia="맑은 고딕"/>
        </w:rPr>
        <w:t xml:space="preserve"> when the UE is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20FDBF3D" w14:textId="77777777" w:rsidR="00EC6858" w:rsidRPr="00EC6858" w:rsidRDefault="00EC6858" w:rsidP="00EC6858">
      <w:pPr>
        <w:ind w:left="1418" w:hanging="284"/>
        <w:rPr>
          <w:rFonts w:eastAsia="Times New Roman"/>
        </w:rPr>
      </w:pPr>
      <w:r w:rsidRPr="00EC6858">
        <w:rPr>
          <w:rFonts w:eastAsia="SimSun"/>
        </w:rPr>
        <w:lastRenderedPageBreak/>
        <w:t>-</w:t>
      </w:r>
      <w:r w:rsidRPr="00EC6858">
        <w:rPr>
          <w:rFonts w:eastAsia="SimSun"/>
        </w:rPr>
        <w:tab/>
      </w:r>
      <w:r w:rsidRPr="00EC6858">
        <w:rPr>
          <w:rFonts w:eastAsia="맑은 고딕"/>
        </w:rPr>
        <w:t xml:space="preserve">the RS resource is the one corresponding to the SS/PBCH block the UE uses to obtain MIB when the UE is not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419E42A7"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RB</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r>
          <w:rPr>
            <w:rFonts w:ascii="Cambria Math" w:eastAsia="SimSun"/>
          </w:rPr>
          <m:t>(i)</m:t>
        </m:r>
      </m:oMath>
      <w:r w:rsidRPr="00EC6858">
        <w:rPr>
          <w:rFonts w:eastAsia="맑은 고딕"/>
          <w:lang w:val="en-US"/>
        </w:rPr>
        <w:t xml:space="preserve"> is a number of </w:t>
      </w:r>
      <w:r w:rsidRPr="00EC6858">
        <w:rPr>
          <w:rFonts w:eastAsia="SimSun"/>
        </w:rPr>
        <w:t xml:space="preserve">resource blocks for </w:t>
      </w:r>
      <w:r w:rsidRPr="00EC6858">
        <w:rPr>
          <w:rFonts w:eastAsia="SimSun"/>
          <w:lang w:val="en-US"/>
        </w:rPr>
        <w:t>the PSSCH transmission occasion</w:t>
      </w:r>
      <w:r w:rsidRPr="00EC6858">
        <w:rPr>
          <w:rFonts w:eastAsia="SimSun"/>
        </w:rPr>
        <w:t xml:space="preserve"> </w:t>
      </w:r>
      <m:oMath>
        <m:r>
          <w:rPr>
            <w:rFonts w:ascii="Cambria Math" w:eastAsia="SimSun"/>
          </w:rPr>
          <m:t>i</m:t>
        </m:r>
      </m:oMath>
      <w:r w:rsidRPr="00EC6858">
        <w:rPr>
          <w:rFonts w:eastAsia="SimSun"/>
          <w:iCs/>
        </w:rPr>
        <w:t xml:space="preserve"> </w:t>
      </w:r>
      <w:r w:rsidRPr="00EC6858">
        <w:rPr>
          <w:rFonts w:eastAsia="SimSun"/>
          <w:lang w:val="en-US"/>
        </w:rPr>
        <w:t xml:space="preserve">and </w:t>
      </w:r>
      <m:oMath>
        <m:r>
          <w:rPr>
            <w:rFonts w:ascii="Cambria Math" w:eastAsia="SimSun"/>
          </w:rPr>
          <m:t>μ</m:t>
        </m:r>
      </m:oMath>
      <w:r w:rsidRPr="00EC6858">
        <w:rPr>
          <w:rFonts w:eastAsia="SimSun"/>
          <w:lang w:val="en-US"/>
        </w:rPr>
        <w:t xml:space="preserve"> is a SCS configuration</w:t>
      </w:r>
    </w:p>
    <w:p w14:paraId="6F6FE30C" w14:textId="77777777" w:rsidR="00EC6858" w:rsidRPr="00EC6858" w:rsidRDefault="00EC6858" w:rsidP="00EC6858">
      <w:pPr>
        <w:ind w:left="568" w:hanging="284"/>
        <w:rPr>
          <w:rFonts w:eastAsia="SimSun"/>
        </w:rPr>
      </w:pPr>
      <w:r w:rsidRPr="00EC6858">
        <w:rPr>
          <w:rFonts w:eastAsia="SimSun"/>
          <w:lang w:val="x-none"/>
        </w:rPr>
        <w:t>-</w:t>
      </w:r>
      <w:r w:rsidRPr="00EC6858">
        <w:rPr>
          <w:rFonts w:eastAsia="SimSun"/>
          <w:lang w:val="x-none"/>
        </w:rPr>
        <w:tab/>
        <w:t xml:space="preserve">if </w:t>
      </w:r>
      <w:r w:rsidRPr="00EC6858">
        <w:rPr>
          <w:rFonts w:eastAsia="SimSun"/>
          <w:i/>
          <w:iCs/>
          <w:lang w:val="en-US"/>
        </w:rPr>
        <w:t>sl-</w:t>
      </w:r>
      <w:r w:rsidRPr="00EC6858">
        <w:rPr>
          <w:rFonts w:eastAsia="SimSun"/>
          <w:i/>
          <w:iCs/>
          <w:color w:val="000000"/>
          <w:lang w:val="en-US"/>
        </w:rPr>
        <w:t>P0-PSSCH-PSCCH</w:t>
      </w:r>
      <w:r w:rsidRPr="00EC6858">
        <w:rPr>
          <w:rFonts w:eastAsia="SimSun"/>
          <w:color w:val="000000"/>
          <w:lang w:val="en-US"/>
        </w:rPr>
        <w:t xml:space="preserve"> is</w:t>
      </w:r>
      <w:r w:rsidRPr="00EC6858">
        <w:rPr>
          <w:rFonts w:eastAsia="SimSun"/>
          <w:lang w:val="x-none"/>
        </w:rPr>
        <w:t xml:space="preserve"> provided and if a SCI format scheduling the PSSCH transmission includes a cast type indicator field indicating unicast</w:t>
      </w:r>
      <w:r w:rsidRPr="00EC6858">
        <w:rPr>
          <w:rFonts w:eastAsia="SimSun"/>
        </w:rPr>
        <w:t xml:space="preserve"> </w:t>
      </w:r>
      <w:r w:rsidRPr="00EC6858">
        <w:rPr>
          <w:rFonts w:eastAsia="SimSun"/>
          <w:lang w:val="en-US"/>
        </w:rPr>
        <w:t>or is SCI format 2-C</w:t>
      </w:r>
    </w:p>
    <w:p w14:paraId="32663028"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SL</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SL</m:t>
            </m:r>
          </m:sub>
        </m:sSub>
        <m:r>
          <m:rPr>
            <m:sty m:val="p"/>
          </m:rPr>
          <w:rPr>
            <w:rFonts w:ascii="Cambria Math" w:eastAsia="SimSun" w:hAnsi="Cambria Math"/>
            <w:lang w:val="x-none"/>
          </w:rPr>
          <m:t>+10</m:t>
        </m:r>
        <m:func>
          <m:funcPr>
            <m:ctrlPr>
              <w:rPr>
                <w:rFonts w:ascii="Cambria Math" w:eastAsia="SimSun" w:hAnsi="Cambria Math"/>
                <w:lang w:val="x-none"/>
              </w:rPr>
            </m:ctrlPr>
          </m:funcPr>
          <m:fName>
            <m:sSub>
              <m:sSubPr>
                <m:ctrlPr>
                  <w:rPr>
                    <w:rFonts w:ascii="Cambria Math" w:eastAsia="SimSun" w:hAnsi="Cambria Math"/>
                    <w:lang w:val="x-none"/>
                  </w:rPr>
                </m:ctrlPr>
              </m:sSubPr>
              <m:e>
                <m:r>
                  <w:rPr>
                    <w:rFonts w:ascii="Cambria Math" w:eastAsia="SimSun" w:hAnsi="Cambria Math"/>
                    <w:lang w:val="x-none"/>
                  </w:rPr>
                  <m:t>log</m:t>
                </m:r>
              </m:e>
              <m:sub>
                <m:r>
                  <m:rPr>
                    <m:sty m:val="p"/>
                  </m:rPr>
                  <w:rPr>
                    <w:rFonts w:ascii="Cambria Math" w:eastAsia="SimSun" w:hAnsi="Cambria Math"/>
                    <w:lang w:val="x-none"/>
                  </w:rPr>
                  <m:t>10</m:t>
                </m:r>
              </m:sub>
            </m:sSub>
          </m:fName>
          <m:e>
            <m:d>
              <m:dPr>
                <m:ctrlPr>
                  <w:rPr>
                    <w:rFonts w:ascii="Cambria Math" w:eastAsia="SimSun" w:hAnsi="Cambria Math"/>
                    <w:lang w:val="x-none"/>
                  </w:rPr>
                </m:ctrlPr>
              </m:dPr>
              <m:e>
                <m:sSup>
                  <m:sSupPr>
                    <m:ctrlPr>
                      <w:rPr>
                        <w:rFonts w:ascii="Cambria Math" w:eastAsia="SimSun" w:hAnsi="Cambria Math"/>
                        <w:lang w:val="x-none"/>
                      </w:rPr>
                    </m:ctrlPr>
                  </m:sSupPr>
                  <m:e>
                    <m:r>
                      <m:rPr>
                        <m:sty m:val="p"/>
                      </m:rPr>
                      <w:rPr>
                        <w:rFonts w:ascii="Cambria Math" w:eastAsia="SimSun" w:hAnsi="Cambria Math"/>
                        <w:lang w:val="x-none"/>
                      </w:rPr>
                      <m:t>2</m:t>
                    </m:r>
                  </m:e>
                  <m:sup>
                    <m:r>
                      <w:rPr>
                        <w:rFonts w:ascii="Cambria Math" w:eastAsia="SimSun" w:hAnsi="Cambria Math"/>
                        <w:lang w:val="x-none"/>
                      </w:rPr>
                      <m:t>μ</m:t>
                    </m:r>
                  </m:sup>
                </m:sSup>
                <m:r>
                  <m:rPr>
                    <m:sty m:val="p"/>
                  </m:rPr>
                  <w:rPr>
                    <w:rFonts w:ascii="Cambria Math" w:eastAsia="SimSun" w:hAnsi="Cambria Math" w:cs="Cambria Math"/>
                    <w:lang w:val="x-none"/>
                  </w:rPr>
                  <m:t>⋅</m:t>
                </m:r>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PSSCH</m:t>
                    </m:r>
                  </m:sup>
                </m:sSubSup>
                <m:d>
                  <m:dPr>
                    <m:ctrlPr>
                      <w:rPr>
                        <w:rFonts w:ascii="Cambria Math" w:eastAsia="SimSun" w:hAnsi="Cambria Math"/>
                        <w:lang w:val="x-none"/>
                      </w:rPr>
                    </m:ctrlPr>
                  </m:dPr>
                  <m:e>
                    <m:r>
                      <w:rPr>
                        <w:rFonts w:ascii="Cambria Math" w:eastAsia="SimSun" w:hAnsi="Cambria Math"/>
                        <w:lang w:val="x-none"/>
                      </w:rPr>
                      <m:t>i</m:t>
                    </m:r>
                  </m:e>
                </m:d>
              </m:e>
            </m:d>
          </m:e>
        </m:func>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SL</m:t>
            </m:r>
          </m:sub>
        </m:sSub>
        <m:r>
          <m:rPr>
            <m:sty m:val="p"/>
          </m:rPr>
          <w:rPr>
            <w:rFonts w:ascii="Cambria Math" w:eastAsia="SimSun" w:hAnsi="Cambria Math" w:cs="Cambria Math"/>
            <w:lang w:val="x-none"/>
          </w:rPr>
          <m:t>⋅</m:t>
        </m:r>
        <m:r>
          <w:rPr>
            <w:rFonts w:ascii="Cambria Math" w:eastAsia="SimSun" w:hAnsi="Cambria Math"/>
            <w:lang w:val="x-none"/>
          </w:rPr>
          <m:t>P</m:t>
        </m:r>
        <m:sSub>
          <m:sSubPr>
            <m:ctrlPr>
              <w:rPr>
                <w:rFonts w:ascii="Cambria Math" w:eastAsia="SimSun" w:hAnsi="Cambria Math"/>
                <w:lang w:val="x-none"/>
              </w:rPr>
            </m:ctrlPr>
          </m:sSubPr>
          <m:e>
            <m:r>
              <w:rPr>
                <w:rFonts w:ascii="Cambria Math" w:eastAsia="SimSun" w:hAnsi="Cambria Math"/>
                <w:lang w:val="x-none"/>
              </w:rPr>
              <m:t>L</m:t>
            </m:r>
          </m:e>
          <m:sub>
            <m:r>
              <w:rPr>
                <w:rFonts w:ascii="Cambria Math" w:eastAsia="SimSun" w:hAnsi="Cambria Math"/>
                <w:lang w:val="x-none"/>
              </w:rPr>
              <m:t>SL</m:t>
            </m:r>
          </m:sub>
        </m:sSub>
      </m:oMath>
      <w:r w:rsidRPr="00EC6858">
        <w:rPr>
          <w:rFonts w:eastAsia="SimSun"/>
          <w:lang w:val="en-US"/>
        </w:rPr>
        <w:t xml:space="preserve"> </w:t>
      </w:r>
      <w:r w:rsidRPr="00EC6858">
        <w:rPr>
          <w:rFonts w:eastAsia="SimSun"/>
          <w:lang w:val="x-none"/>
        </w:rPr>
        <w:t>[dBm]</w:t>
      </w:r>
    </w:p>
    <w:p w14:paraId="15523E7C" w14:textId="77777777" w:rsidR="00EC6858" w:rsidRPr="00EC6858" w:rsidRDefault="00EC6858" w:rsidP="00EC6858">
      <w:pPr>
        <w:ind w:left="568" w:hanging="284"/>
        <w:rPr>
          <w:rFonts w:eastAsia="SimSun"/>
          <w:color w:val="000000"/>
          <w:lang w:val="en-US"/>
        </w:rPr>
      </w:pPr>
      <w:r w:rsidRPr="00EC6858">
        <w:rPr>
          <w:rFonts w:eastAsia="SimSun"/>
          <w:lang w:val="x-none"/>
        </w:rPr>
        <w:t>-</w:t>
      </w:r>
      <w:r w:rsidRPr="00EC6858">
        <w:rPr>
          <w:rFonts w:eastAsia="SimSun"/>
          <w:lang w:val="x-none"/>
        </w:rPr>
        <w:tab/>
      </w:r>
      <w:r w:rsidRPr="00EC6858">
        <w:rPr>
          <w:rFonts w:eastAsia="SimSun"/>
          <w:lang w:val="en-US"/>
        </w:rPr>
        <w:t>else</w:t>
      </w:r>
    </w:p>
    <w:p w14:paraId="0F33C742"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nor/>
              </m:rPr>
              <w:rPr>
                <w:rFonts w:ascii="Cambria Math" w:eastAsia="SimSun"/>
                <w:lang w:val="en-US"/>
              </w:rPr>
              <m:t>,SL</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min</m:t>
        </m:r>
        <m:d>
          <m:dPr>
            <m:ctrlPr>
              <w:rPr>
                <w:rFonts w:ascii="Cambria Math" w:eastAsia="SimSun" w:hAnsi="Cambria Math"/>
                <w:lang w:val="x-none"/>
              </w:rPr>
            </m:ctrlPr>
          </m:dPr>
          <m:e>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CMAX</m:t>
                </m:r>
              </m:sub>
            </m:sSub>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PSSCH</m:t>
                </m:r>
                <m:r>
                  <m:rPr>
                    <m:sty m:val="p"/>
                  </m:rPr>
                  <w:rPr>
                    <w:rFonts w:ascii="Cambria Math" w:eastAsia="SimSun" w:hAnsi="Cambria Math"/>
                    <w:lang w:val="x-none"/>
                  </w:rPr>
                  <m:t>,</m:t>
                </m:r>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e>
        </m:d>
      </m:oMath>
      <w:r w:rsidRPr="00EC6858">
        <w:rPr>
          <w:rFonts w:eastAsia="SimSun"/>
          <w:lang w:val="x-none"/>
        </w:rPr>
        <w:t xml:space="preserve"> [dBm]</w:t>
      </w:r>
    </w:p>
    <w:p w14:paraId="506FE8E5" w14:textId="77777777" w:rsidR="00EC6858" w:rsidRPr="00EC6858" w:rsidRDefault="00EC6858" w:rsidP="00EC6858">
      <w:pPr>
        <w:ind w:left="851" w:hanging="284"/>
        <w:rPr>
          <w:rFonts w:eastAsia="SimSun"/>
          <w:lang w:val="x-none" w:eastAsia="zh-CN"/>
        </w:rPr>
      </w:pPr>
      <w:r w:rsidRPr="00EC6858">
        <w:rPr>
          <w:rFonts w:eastAsia="SimSun"/>
          <w:lang w:val="x-none" w:eastAsia="zh-CN"/>
        </w:rPr>
        <w:t>where</w:t>
      </w:r>
    </w:p>
    <w:p w14:paraId="704682B0" w14:textId="0AB2DA3E"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P</m:t>
            </m:r>
          </m:e>
          <m:sub>
            <m:r>
              <m:rPr>
                <m:nor/>
              </m:rPr>
              <w:rPr>
                <w:rFonts w:ascii="Cambria Math" w:eastAsia="SimSun"/>
              </w:rPr>
              <m:t>O</m:t>
            </m:r>
            <m:r>
              <w:rPr>
                <w:rFonts w:ascii="Cambria Math" w:eastAsia="SimSun"/>
              </w:rPr>
              <m:t>,SL</m:t>
            </m:r>
            <m:ctrlPr>
              <w:rPr>
                <w:rFonts w:ascii="Cambria Math" w:eastAsia="SimSun" w:hAnsi="Cambria Math"/>
              </w:rPr>
            </m:ctrlPr>
          </m:sub>
        </m:sSub>
      </m:oMath>
      <w:r w:rsidRPr="00EC6858">
        <w:rPr>
          <w:rFonts w:eastAsia="SimSun"/>
        </w:rPr>
        <w:t xml:space="preserve"> is a value of </w:t>
      </w:r>
      <w:r w:rsidRPr="00EC6858">
        <w:rPr>
          <w:rFonts w:eastAsia="SimSun"/>
          <w:i/>
          <w:iCs/>
          <w:lang w:val="en-US"/>
        </w:rPr>
        <w:t>sl-</w:t>
      </w:r>
      <w:r w:rsidRPr="00EC6858">
        <w:rPr>
          <w:rFonts w:eastAsia="SimSun"/>
          <w:i/>
          <w:iCs/>
          <w:color w:val="000000"/>
          <w:lang w:val="en-US"/>
        </w:rPr>
        <w:t>P0-PSSCH-PSCCH</w:t>
      </w:r>
      <w:ins w:id="20" w:author="이승민/책임연구원/ICT기술센터 C&amp;M표준(연)커넥티드카표준Task(edison.lee@lge.com)" w:date="2022-11-17T16:44:00Z">
        <w:r w:rsidR="00E01C4D">
          <w:rPr>
            <w:rFonts w:eastAsia="맑은 고딕"/>
            <w:i/>
            <w:iCs/>
            <w:color w:val="000000"/>
          </w:rPr>
          <w:t>-r17</w:t>
        </w:r>
      </w:ins>
      <w:r w:rsidRPr="00EC6858">
        <w:rPr>
          <w:rFonts w:eastAsia="SimSun"/>
          <w:iCs/>
          <w:color w:val="000000"/>
          <w:lang w:val="en-US"/>
        </w:rPr>
        <w:t xml:space="preserve">, if </w:t>
      </w:r>
      <w:ins w:id="21" w:author="이승민/책임연구원/ICT기술센터 C&amp;M표준(연)커넥티드카표준Task(edison.lee@lge.com)" w:date="2022-11-17T16:44:00Z">
        <w:r w:rsidR="00E01C4D">
          <w:rPr>
            <w:rFonts w:eastAsia="맑은 고딕"/>
          </w:rPr>
          <w:t>using the parameter is supported by the UE and the parameter is</w:t>
        </w:r>
        <w:r w:rsidR="00E01C4D" w:rsidRPr="00EC6858">
          <w:rPr>
            <w:rFonts w:eastAsia="SimSun"/>
            <w:iCs/>
            <w:color w:val="000000"/>
            <w:lang w:val="en-US"/>
          </w:rPr>
          <w:t xml:space="preserve"> </w:t>
        </w:r>
      </w:ins>
      <w:r w:rsidRPr="00EC6858">
        <w:rPr>
          <w:rFonts w:eastAsia="SimSun"/>
          <w:iCs/>
          <w:color w:val="000000"/>
          <w:lang w:val="en-US"/>
        </w:rPr>
        <w:t>provided</w:t>
      </w:r>
      <w:ins w:id="22" w:author="이승민/책임연구원/ICT기술센터 C&amp;M표준(연)커넥티드카표준Task(edison.lee@lge.com)" w:date="2022-11-17T16:44:00Z">
        <w:r w:rsidR="00E01C4D">
          <w:rPr>
            <w:rFonts w:eastAsia="맑은 고딕"/>
            <w:iCs/>
            <w:color w:val="000000"/>
          </w:rPr>
          <w:t xml:space="preserve">; </w:t>
        </w:r>
        <w:r w:rsidR="00E01C4D">
          <w:rPr>
            <w:rFonts w:eastAsia="맑은 고딕"/>
          </w:rPr>
          <w:t xml:space="preserve">else </w:t>
        </w:r>
        <w:r w:rsidR="00E01C4D" w:rsidRPr="00C05E7D">
          <w:rPr>
            <w:rFonts w:eastAsia="맑은 고딕"/>
            <w:i/>
            <w:iCs/>
          </w:rPr>
          <w:t>sl-</w:t>
        </w:r>
        <w:r w:rsidR="00E01C4D" w:rsidRPr="00C05E7D">
          <w:rPr>
            <w:rFonts w:eastAsia="맑은 고딕"/>
            <w:i/>
            <w:iCs/>
            <w:color w:val="000000"/>
          </w:rPr>
          <w:t>P0-PSSCH-PSCCH</w:t>
        </w:r>
        <w:r w:rsidR="00E01C4D">
          <w:rPr>
            <w:rFonts w:eastAsia="맑은 고딕"/>
            <w:i/>
            <w:iCs/>
            <w:color w:val="000000"/>
          </w:rPr>
          <w:t>-r16</w:t>
        </w:r>
        <w:r w:rsidR="00E01C4D" w:rsidRPr="00B218B3">
          <w:rPr>
            <w:rFonts w:eastAsia="맑은 고딕"/>
            <w:iCs/>
            <w:color w:val="000000"/>
          </w:rPr>
          <w:t xml:space="preserve"> </w:t>
        </w:r>
        <w:r w:rsidR="00E01C4D">
          <w:rPr>
            <w:rFonts w:eastAsia="맑은 고딕"/>
            <w:iCs/>
            <w:color w:val="000000"/>
          </w:rPr>
          <w:t>if</w:t>
        </w:r>
        <w:r w:rsidR="00E01C4D" w:rsidRPr="00B218B3">
          <w:rPr>
            <w:rFonts w:eastAsia="맑은 고딕"/>
            <w:iCs/>
            <w:color w:val="000000"/>
          </w:rPr>
          <w:t xml:space="preserve"> provided</w:t>
        </w:r>
      </w:ins>
      <w:r w:rsidRPr="00EC6858">
        <w:rPr>
          <w:rFonts w:eastAsia="SimSun"/>
        </w:rPr>
        <w:t xml:space="preserve"> </w:t>
      </w:r>
    </w:p>
    <w:p w14:paraId="5C10908C"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sSub>
          <m:sSubPr>
            <m:ctrlPr>
              <w:rPr>
                <w:rFonts w:ascii="Cambria Math" w:eastAsia="SimSun" w:hAnsi="Cambria Math"/>
                <w:i/>
              </w:rPr>
            </m:ctrlPr>
          </m:sSubPr>
          <m:e>
            <m:r>
              <w:rPr>
                <w:rFonts w:ascii="Cambria Math" w:eastAsia="SimSun"/>
              </w:rPr>
              <m:t>α</m:t>
            </m:r>
          </m:e>
          <m:sub>
            <m:r>
              <w:rPr>
                <w:rFonts w:ascii="Cambria Math" w:eastAsia="SimSun"/>
              </w:rPr>
              <m:t>SL</m:t>
            </m:r>
          </m:sub>
        </m:sSub>
      </m:oMath>
      <w:r w:rsidRPr="00EC6858">
        <w:rPr>
          <w:rFonts w:eastAsia="SimSun"/>
        </w:rPr>
        <w:t xml:space="preserve"> is a value of </w:t>
      </w:r>
      <w:r w:rsidRPr="00EC6858">
        <w:rPr>
          <w:rFonts w:eastAsia="SimSun"/>
          <w:i/>
          <w:iCs/>
          <w:lang w:val="en-US"/>
        </w:rPr>
        <w:t>sl-</w:t>
      </w:r>
      <w:r w:rsidRPr="00EC6858">
        <w:rPr>
          <w:rFonts w:eastAsia="SimSun"/>
          <w:i/>
          <w:iCs/>
          <w:color w:val="000000"/>
          <w:lang w:val="en-US"/>
        </w:rPr>
        <w:t>Alpha-PSSCH-PSCCH</w:t>
      </w:r>
      <w:r w:rsidRPr="00EC6858">
        <w:rPr>
          <w:rFonts w:eastAsia="SimSun"/>
          <w:iCs/>
          <w:color w:val="000000"/>
          <w:lang w:val="en-US"/>
        </w:rPr>
        <w:t xml:space="preserve">, if </w:t>
      </w:r>
      <w:r w:rsidRPr="00EC6858">
        <w:rPr>
          <w:rFonts w:eastAsia="SimSun"/>
        </w:rPr>
        <w:t xml:space="preserve">provided; else, </w:t>
      </w:r>
      <m:oMath>
        <m:sSub>
          <m:sSubPr>
            <m:ctrlPr>
              <w:rPr>
                <w:rFonts w:ascii="Cambria Math" w:eastAsia="SimSun" w:hAnsi="Cambria Math"/>
                <w:i/>
              </w:rPr>
            </m:ctrlPr>
          </m:sSubPr>
          <m:e>
            <m:r>
              <w:rPr>
                <w:rFonts w:ascii="Cambria Math" w:eastAsia="SimSun"/>
              </w:rPr>
              <m:t>α</m:t>
            </m:r>
          </m:e>
          <m:sub>
            <m:r>
              <w:rPr>
                <w:rFonts w:ascii="Cambria Math" w:eastAsia="SimSun"/>
              </w:rPr>
              <m:t>SL</m:t>
            </m:r>
          </m:sub>
        </m:sSub>
        <m:r>
          <w:rPr>
            <w:rFonts w:ascii="Cambria Math" w:eastAsia="SimSun" w:hAnsi="Cambria Math"/>
          </w:rPr>
          <m:t>=1</m:t>
        </m:r>
      </m:oMath>
    </w:p>
    <w:p w14:paraId="02863962" w14:textId="77777777" w:rsidR="00EC6858" w:rsidRPr="00EC6858" w:rsidRDefault="00EC6858" w:rsidP="00EC6858">
      <w:pPr>
        <w:ind w:left="1135" w:hanging="284"/>
        <w:rPr>
          <w:rFonts w:eastAsia="MS Mincho"/>
        </w:rPr>
      </w:pPr>
      <w:r w:rsidRPr="00EC6858">
        <w:rPr>
          <w:rFonts w:eastAsia="SimSun"/>
        </w:rPr>
        <w:t>-</w:t>
      </w:r>
      <w:r w:rsidRPr="00EC6858">
        <w:rPr>
          <w:rFonts w:eastAsia="SimSun"/>
        </w:rPr>
        <w:tab/>
      </w:r>
      <m:oMath>
        <m:r>
          <w:rPr>
            <w:rFonts w:ascii="Cambria Math" w:eastAsia="SimSun" w:hAnsi="Cambria Math"/>
          </w:rPr>
          <m:t>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SL</m:t>
            </m:r>
          </m:sub>
        </m:sSub>
        <m:r>
          <w:rPr>
            <w:rFonts w:ascii="Cambria Math" w:eastAsia="SimSun"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EC6858">
        <w:rPr>
          <w:rFonts w:eastAsia="MS Mincho"/>
        </w:rPr>
        <w:t>, where</w:t>
      </w:r>
    </w:p>
    <w:p w14:paraId="72541501" w14:textId="77777777" w:rsidR="00EC6858" w:rsidRPr="00EC6858" w:rsidRDefault="00EC6858" w:rsidP="00EC6858">
      <w:pPr>
        <w:ind w:left="1418" w:hanging="284"/>
        <w:rPr>
          <w:rFonts w:eastAsia="MS Mincho"/>
          <w:lang w:val="en-US"/>
        </w:rPr>
      </w:pPr>
      <w:r w:rsidRPr="00EC6858">
        <w:rPr>
          <w:rFonts w:eastAsia="SimSun"/>
        </w:rPr>
        <w:t>-</w:t>
      </w:r>
      <w:r w:rsidRPr="00EC6858">
        <w:rPr>
          <w:rFonts w:eastAsia="SimSun"/>
        </w:rPr>
        <w:tab/>
      </w:r>
      <m:oMath>
        <m:r>
          <w:rPr>
            <w:rFonts w:ascii="Cambria Math" w:eastAsia="MS Mincho" w:hAnsi="Cambria Math"/>
          </w:rPr>
          <m:t>referenceSignalPower</m:t>
        </m:r>
      </m:oMath>
      <w:r w:rsidRPr="00EC6858">
        <w:rPr>
          <w:rFonts w:eastAsia="MS Mincho"/>
          <w:lang w:val="en-US"/>
        </w:rPr>
        <w:t xml:space="preserve"> is </w:t>
      </w:r>
      <w:r w:rsidRPr="00EC6858">
        <w:rPr>
          <w:rFonts w:eastAsia="SimSun"/>
        </w:rPr>
        <w:t xml:space="preserve">obtained from a PSSCH transmit power per RE summed over the antenna ports of the UE, higher layer filtered across PSSCH transmission occasions using a filter configuration provided by </w:t>
      </w:r>
      <w:r w:rsidRPr="00EC6858">
        <w:rPr>
          <w:rFonts w:eastAsia="SimSun"/>
          <w:i/>
          <w:iCs/>
        </w:rPr>
        <w:t>sl-</w:t>
      </w:r>
      <w:r w:rsidRPr="00EC6858">
        <w:rPr>
          <w:rFonts w:eastAsia="SimSun"/>
          <w:i/>
        </w:rPr>
        <w:t>FilterCoefficient</w:t>
      </w:r>
      <w:r w:rsidRPr="00EC6858">
        <w:rPr>
          <w:rFonts w:eastAsia="MS Mincho"/>
          <w:lang w:val="en-US"/>
        </w:rPr>
        <w:t>, and</w:t>
      </w:r>
    </w:p>
    <w:p w14:paraId="1EB6AE3F" w14:textId="77777777" w:rsidR="00EC6858" w:rsidRPr="00EC6858" w:rsidRDefault="00EC6858" w:rsidP="00EC6858">
      <w:pPr>
        <w:ind w:left="1418" w:hanging="284"/>
        <w:rPr>
          <w:rFonts w:eastAsia="MS Mincho"/>
          <w:lang w:val="en-US"/>
        </w:rPr>
      </w:pPr>
      <w:r w:rsidRPr="00EC6858">
        <w:rPr>
          <w:rFonts w:eastAsia="SimSun"/>
        </w:rPr>
        <w:t>-</w:t>
      </w:r>
      <w:r w:rsidRPr="00EC6858">
        <w:rPr>
          <w:rFonts w:eastAsia="SimSun"/>
        </w:rP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sidRPr="00EC6858">
        <w:rPr>
          <w:rFonts w:eastAsia="MS Mincho"/>
          <w:iCs/>
          <w:lang w:val="en-US"/>
        </w:rPr>
        <w:t xml:space="preserve"> is a </w:t>
      </w:r>
      <w:r w:rsidRPr="00EC6858">
        <w:rPr>
          <w:rFonts w:eastAsia="MS Mincho"/>
        </w:rPr>
        <w:t xml:space="preserve">RSRP, as defined in </w:t>
      </w:r>
      <w:r w:rsidRPr="00EC6858">
        <w:rPr>
          <w:rFonts w:eastAsia="SimSun"/>
        </w:rPr>
        <w:t>[</w:t>
      </w:r>
      <w:r w:rsidRPr="00EC6858">
        <w:rPr>
          <w:rFonts w:eastAsia="SimSun"/>
          <w:lang w:val="en-US"/>
        </w:rPr>
        <w:t>7</w:t>
      </w:r>
      <w:r w:rsidRPr="00EC6858">
        <w:rPr>
          <w:rFonts w:eastAsia="SimSun"/>
        </w:rPr>
        <w:t>, TS 38.21</w:t>
      </w:r>
      <w:r w:rsidRPr="00EC6858">
        <w:rPr>
          <w:rFonts w:eastAsia="SimSun"/>
          <w:lang w:val="en-US"/>
        </w:rPr>
        <w:t>5</w:t>
      </w:r>
      <w:r w:rsidRPr="00EC6858">
        <w:rPr>
          <w:rFonts w:eastAsia="SimSun"/>
        </w:rPr>
        <w:t>], that is</w:t>
      </w:r>
      <w:r w:rsidRPr="00EC6858">
        <w:rPr>
          <w:rFonts w:eastAsia="MS Mincho"/>
        </w:rPr>
        <w:t xml:space="preserve"> </w:t>
      </w:r>
      <w:r w:rsidRPr="00EC6858">
        <w:rPr>
          <w:rFonts w:eastAsia="MS Mincho"/>
          <w:iCs/>
          <w:lang w:val="en-US"/>
        </w:rPr>
        <w:t xml:space="preserve">reported to the UE from a UE receiving the PSCCH-PSSCH transmission and is obtained from a PSSCH DM-RS using a filter configuration provided by </w:t>
      </w:r>
      <w:r w:rsidRPr="00EC6858">
        <w:rPr>
          <w:rFonts w:eastAsia="SimSun"/>
          <w:i/>
          <w:iCs/>
        </w:rPr>
        <w:t>sl-</w:t>
      </w:r>
      <w:r w:rsidRPr="00EC6858">
        <w:rPr>
          <w:rFonts w:eastAsia="SimSun"/>
          <w:i/>
        </w:rPr>
        <w:t>FilterCoefficient</w:t>
      </w:r>
    </w:p>
    <w:p w14:paraId="61475A10" w14:textId="77777777" w:rsidR="00EC6858" w:rsidRPr="00EC6858" w:rsidRDefault="00EC6858" w:rsidP="00EC6858">
      <w:pPr>
        <w:ind w:left="1135" w:hanging="284"/>
        <w:rPr>
          <w:rFonts w:eastAsia="SimSun"/>
          <w:lang w:val="en-US"/>
        </w:rPr>
      </w:pPr>
      <w:r w:rsidRPr="00EC6858">
        <w:rPr>
          <w:rFonts w:eastAsia="SimSun"/>
        </w:rPr>
        <w:t>-</w:t>
      </w:r>
      <w:r w:rsidRPr="00EC6858">
        <w:rPr>
          <w:rFonts w:eastAsia="SimSun"/>
        </w:rPr>
        <w:tab/>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RB</m:t>
            </m:r>
            <m:ctrlPr>
              <w:rPr>
                <w:rFonts w:ascii="Cambria Math" w:eastAsia="SimSun" w:hAnsi="Cambria Math"/>
              </w:rPr>
            </m:ctrlPr>
          </m:sub>
          <m:sup>
            <m:r>
              <m:rPr>
                <m:nor/>
              </m:rPr>
              <w:rPr>
                <w:rFonts w:ascii="Cambria Math" w:eastAsia="SimSun"/>
              </w:rPr>
              <m:t>PSSCH</m:t>
            </m:r>
            <m:ctrlPr>
              <w:rPr>
                <w:rFonts w:ascii="Cambria Math" w:eastAsia="SimSun" w:hAnsi="Cambria Math"/>
              </w:rPr>
            </m:ctrlPr>
          </m:sup>
        </m:sSubSup>
        <m:r>
          <w:rPr>
            <w:rFonts w:ascii="Cambria Math" w:eastAsia="SimSun"/>
          </w:rPr>
          <m:t>(i)</m:t>
        </m:r>
      </m:oMath>
      <w:r w:rsidRPr="00EC6858">
        <w:rPr>
          <w:rFonts w:eastAsia="맑은 고딕"/>
          <w:lang w:val="en-US"/>
        </w:rPr>
        <w:t xml:space="preserve"> is a number of </w:t>
      </w:r>
      <w:r w:rsidRPr="00EC6858">
        <w:rPr>
          <w:rFonts w:eastAsia="SimSun"/>
        </w:rPr>
        <w:t>resource blocks for PSCCH-</w:t>
      </w:r>
      <w:r w:rsidRPr="00EC6858">
        <w:rPr>
          <w:rFonts w:eastAsia="SimSun"/>
          <w:lang w:val="en-US"/>
        </w:rPr>
        <w:t>PSSCH transmission occasion</w:t>
      </w:r>
      <w:r w:rsidRPr="00EC6858">
        <w:rPr>
          <w:rFonts w:eastAsia="SimSun"/>
        </w:rPr>
        <w:t xml:space="preserve"> </w:t>
      </w:r>
      <m:oMath>
        <m:r>
          <w:rPr>
            <w:rFonts w:ascii="Cambria Math" w:eastAsia="SimSun"/>
          </w:rPr>
          <m:t>i</m:t>
        </m:r>
      </m:oMath>
      <w:r w:rsidRPr="00EC6858">
        <w:rPr>
          <w:rFonts w:eastAsia="SimSun"/>
          <w:lang w:val="en-US"/>
        </w:rPr>
        <w:t xml:space="preserve"> and </w:t>
      </w:r>
      <m:oMath>
        <m:r>
          <w:rPr>
            <w:rFonts w:ascii="Cambria Math" w:eastAsia="SimSun"/>
          </w:rPr>
          <m:t>μ</m:t>
        </m:r>
      </m:oMath>
      <w:r w:rsidRPr="00EC6858">
        <w:rPr>
          <w:rFonts w:eastAsia="SimSun"/>
          <w:lang w:val="en-US"/>
        </w:rPr>
        <w:t xml:space="preserve"> is a SCS configuration </w:t>
      </w:r>
    </w:p>
    <w:p w14:paraId="0956F3FA" w14:textId="77777777" w:rsidR="00EC6858" w:rsidRPr="00EC6858" w:rsidRDefault="00EC6858" w:rsidP="00EC6858">
      <w:pPr>
        <w:rPr>
          <w:rFonts w:eastAsia="맑은 고딕"/>
        </w:rPr>
      </w:pPr>
      <w:r w:rsidRPr="00EC6858">
        <w:rPr>
          <w:rFonts w:eastAsia="SimSun"/>
        </w:rPr>
        <w:t xml:space="preserve">The UE splits the power </w:t>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PSSCH</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oMath>
      <w:r w:rsidRPr="00EC6858">
        <w:rPr>
          <w:rFonts w:eastAsia="SimSun"/>
          <w:lang w:eastAsia="ko-KR"/>
        </w:rPr>
        <w:t xml:space="preserve"> </w:t>
      </w:r>
      <w:r w:rsidRPr="00EC6858">
        <w:rPr>
          <w:rFonts w:eastAsia="SimSun"/>
        </w:rPr>
        <w:t>equally across the antenna ports on which the UE transmits the PSSCH with non-zero power.</w:t>
      </w:r>
    </w:p>
    <w:p w14:paraId="67DA8154" w14:textId="77777777" w:rsidR="00EC6858" w:rsidRPr="00EC6858" w:rsidRDefault="00EC6858" w:rsidP="00EC6858">
      <w:pPr>
        <w:rPr>
          <w:rFonts w:eastAsia="SimSun"/>
        </w:rPr>
      </w:pPr>
      <w:r w:rsidRPr="00EC6858">
        <w:rPr>
          <w:rFonts w:eastAsia="맑은 고딕"/>
        </w:rPr>
        <w:t xml:space="preserve">A UE determines a power </w:t>
      </w:r>
      <m:oMath>
        <m:sSub>
          <m:sSubPr>
            <m:ctrlPr>
              <w:rPr>
                <w:rFonts w:ascii="Cambria Math" w:eastAsia="맑은 고딕" w:hAnsi="Cambria Math"/>
                <w:i/>
                <w:iCs/>
              </w:rPr>
            </m:ctrlPr>
          </m:sSubPr>
          <m:e>
            <m:r>
              <w:rPr>
                <w:rFonts w:ascii="Cambria Math" w:eastAsia="맑은 고딕" w:hAnsi="Cambria Math"/>
              </w:rPr>
              <m:t>P</m:t>
            </m:r>
          </m:e>
          <m:sub>
            <m:r>
              <m:rPr>
                <m:nor/>
              </m:rPr>
              <w:rPr>
                <w:rFonts w:eastAsia="맑은 고딕"/>
                <w:iCs/>
              </w:rPr>
              <m:t>PSSCH2</m:t>
            </m:r>
            <m:ctrlPr>
              <w:rPr>
                <w:rFonts w:ascii="Cambria Math" w:eastAsia="맑은 고딕" w:hAnsi="Cambria Math"/>
                <w:iCs/>
              </w:rPr>
            </m:ctrlPr>
          </m:sub>
        </m:sSub>
        <m:r>
          <w:rPr>
            <w:rFonts w:ascii="Cambria Math" w:eastAsia="맑은 고딕" w:hAnsi="Cambria Math"/>
          </w:rPr>
          <m:t>(i)</m:t>
        </m:r>
      </m:oMath>
      <w:r w:rsidRPr="00EC6858">
        <w:rPr>
          <w:rFonts w:eastAsia="맑은 고딕"/>
          <w:iCs/>
        </w:rPr>
        <w:t xml:space="preserve"> </w:t>
      </w:r>
      <w:r w:rsidRPr="00EC6858">
        <w:rPr>
          <w:rFonts w:eastAsia="맑은 고딕"/>
        </w:rPr>
        <w:t>for a PSSCH transmission on a resource pool</w:t>
      </w:r>
      <w:r w:rsidRPr="00EC6858">
        <w:rPr>
          <w:rFonts w:eastAsia="맑은 고딕"/>
          <w:iCs/>
        </w:rPr>
        <w:t xml:space="preserve"> </w:t>
      </w:r>
      <w:r w:rsidRPr="00EC6858">
        <w:rPr>
          <w:rFonts w:eastAsia="맑은 고딕"/>
        </w:rPr>
        <w:t xml:space="preserve">in </w:t>
      </w:r>
      <w:r w:rsidRPr="00EC6858">
        <w:rPr>
          <w:rFonts w:eastAsia="맑은 고딕"/>
          <w:lang w:eastAsia="ko-KR"/>
        </w:rPr>
        <w:t>the symbols where a corresponding PSCCH is transmitted in PSCCH-</w:t>
      </w:r>
      <w:r w:rsidRPr="00EC6858">
        <w:rPr>
          <w:rFonts w:eastAsia="맑은 고딕"/>
        </w:rPr>
        <w:t xml:space="preserve">PSSCH transmission occasion </w:t>
      </w:r>
      <m:oMath>
        <m:r>
          <w:rPr>
            <w:rFonts w:ascii="Cambria Math" w:eastAsia="맑은 고딕" w:hAnsi="Cambria Math"/>
          </w:rPr>
          <m:t>i</m:t>
        </m:r>
      </m:oMath>
      <w:r w:rsidRPr="00EC6858">
        <w:rPr>
          <w:rFonts w:eastAsia="맑은 고딕"/>
          <w:iCs/>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맑은 고딕"/>
        </w:rPr>
        <w:t>as</w:t>
      </w:r>
    </w:p>
    <w:p w14:paraId="44A0669B" w14:textId="77777777" w:rsidR="00EC6858" w:rsidRPr="00EC6858" w:rsidRDefault="004402B3" w:rsidP="00EC6858">
      <w:pPr>
        <w:keepLines/>
        <w:tabs>
          <w:tab w:val="center" w:pos="4536"/>
          <w:tab w:val="right" w:pos="9072"/>
        </w:tabs>
        <w:rPr>
          <w:rFonts w:eastAsia="SimSun"/>
          <w:noProof/>
        </w:rPr>
      </w:pPr>
      <m:oMath>
        <m:sSub>
          <m:sSubPr>
            <m:ctrlPr>
              <w:rPr>
                <w:rFonts w:ascii="Cambria Math" w:eastAsia="맑은 고딕" w:hAnsi="Cambria Math"/>
                <w:noProof/>
              </w:rPr>
            </m:ctrlPr>
          </m:sSubPr>
          <m:e>
            <m:r>
              <w:rPr>
                <w:rFonts w:ascii="Cambria Math" w:eastAsia="SimSun" w:hAnsi="Cambria Math"/>
                <w:noProof/>
              </w:rPr>
              <m:t>P</m:t>
            </m:r>
          </m:e>
          <m:sub>
            <m:r>
              <m:rPr>
                <m:sty m:val="p"/>
              </m:rPr>
              <w:rPr>
                <w:rFonts w:ascii="Cambria Math" w:eastAsia="SimSun" w:hAnsi="Cambria Math"/>
                <w:noProof/>
              </w:rPr>
              <m:t>PSSCH2</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r>
          <m:rPr>
            <m:sty m:val="p"/>
          </m:rPr>
          <w:rPr>
            <w:rFonts w:ascii="Cambria Math" w:eastAsia="SimSun" w:hAnsi="Cambria Math"/>
            <w:noProof/>
            <w:lang w:val="x-none"/>
          </w:rPr>
          <m:t>10</m:t>
        </m:r>
        <m:func>
          <m:funcPr>
            <m:ctrlPr>
              <w:rPr>
                <w:rFonts w:ascii="Cambria Math" w:eastAsia="맑은 고딕" w:hAnsi="Cambria Math"/>
                <w:noProof/>
              </w:rPr>
            </m:ctrlPr>
          </m:funcPr>
          <m:fName>
            <m:sSub>
              <m:sSubPr>
                <m:ctrlPr>
                  <w:rPr>
                    <w:rFonts w:ascii="Cambria Math" w:eastAsia="맑은 고딕" w:hAnsi="Cambria Math"/>
                    <w:noProof/>
                  </w:rPr>
                </m:ctrlPr>
              </m:sSubPr>
              <m:e>
                <m:r>
                  <w:rPr>
                    <w:rFonts w:ascii="Cambria Math" w:eastAsia="SimSun" w:hAnsi="Cambria Math"/>
                    <w:noProof/>
                    <w:lang w:val="x-none"/>
                  </w:rPr>
                  <m:t>log</m:t>
                </m:r>
              </m:e>
              <m:sub>
                <m:r>
                  <m:rPr>
                    <m:sty m:val="p"/>
                  </m:rPr>
                  <w:rPr>
                    <w:rFonts w:ascii="Cambria Math" w:eastAsia="SimSun" w:hAnsi="Cambria Math"/>
                    <w:noProof/>
                    <w:lang w:val="x-none"/>
                  </w:rPr>
                  <m:t>10</m:t>
                </m:r>
              </m:sub>
            </m:sSub>
          </m:fName>
          <m:e>
            <m:d>
              <m:dPr>
                <m:ctrlPr>
                  <w:rPr>
                    <w:rFonts w:ascii="Cambria Math" w:eastAsia="맑은 고딕" w:hAnsi="Cambria Math"/>
                    <w:noProof/>
                  </w:rPr>
                </m:ctrlPr>
              </m:dPr>
              <m:e>
                <m:f>
                  <m:fPr>
                    <m:ctrlPr>
                      <w:rPr>
                        <w:rFonts w:ascii="Cambria Math" w:eastAsia="맑은 고딕" w:hAnsi="Cambria Math"/>
                        <w:i/>
                        <w:iCs/>
                        <w:noProof/>
                      </w:rPr>
                    </m:ctrlPr>
                  </m:fPr>
                  <m:num>
                    <m:sSubSup>
                      <m:sSubSupPr>
                        <m:ctrlPr>
                          <w:rPr>
                            <w:rFonts w:ascii="Cambria Math" w:eastAsia="맑은 고딕"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맑은 고딕" w:hAnsi="Cambria Math"/>
                            <w:noProof/>
                          </w:rPr>
                        </m:ctrlPr>
                      </m:dPr>
                      <m:e>
                        <m:r>
                          <w:rPr>
                            <w:rFonts w:ascii="Cambria Math" w:eastAsia="SimSun" w:hAnsi="Cambria Math"/>
                            <w:noProof/>
                            <w:lang w:val="x-none"/>
                          </w:rPr>
                          <m:t>i</m:t>
                        </m:r>
                      </m:e>
                    </m:d>
                    <m:r>
                      <w:rPr>
                        <w:rFonts w:ascii="Cambria Math" w:eastAsia="맑은 고딕" w:hAnsi="Cambria Math"/>
                        <w:noProof/>
                      </w:rPr>
                      <m:t>-</m:t>
                    </m:r>
                    <m:sSubSup>
                      <m:sSubSupPr>
                        <m:ctrlPr>
                          <w:rPr>
                            <w:rFonts w:ascii="Cambria Math" w:eastAsia="맑은 고딕"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PSCCH</m:t>
                        </m:r>
                      </m:sup>
                    </m:sSubSup>
                    <m:d>
                      <m:dPr>
                        <m:ctrlPr>
                          <w:rPr>
                            <w:rFonts w:ascii="Cambria Math" w:eastAsia="맑은 고딕" w:hAnsi="Cambria Math"/>
                            <w:noProof/>
                          </w:rPr>
                        </m:ctrlPr>
                      </m:dPr>
                      <m:e>
                        <m:r>
                          <w:rPr>
                            <w:rFonts w:ascii="Cambria Math" w:eastAsia="SimSun" w:hAnsi="Cambria Math"/>
                            <w:noProof/>
                            <w:lang w:val="x-none"/>
                          </w:rPr>
                          <m:t>i</m:t>
                        </m:r>
                      </m:e>
                    </m:d>
                  </m:num>
                  <m:den>
                    <m:sSubSup>
                      <m:sSubSupPr>
                        <m:ctrlPr>
                          <w:rPr>
                            <w:rFonts w:ascii="Cambria Math" w:eastAsia="맑은 고딕" w:hAnsi="Cambria Math"/>
                            <w:noProof/>
                          </w:rPr>
                        </m:ctrlPr>
                      </m:sSubSupPr>
                      <m:e>
                        <m:r>
                          <w:rPr>
                            <w:rFonts w:ascii="Cambria Math" w:eastAsia="SimSun" w:hAnsi="Cambria Math"/>
                            <w:noProof/>
                            <w:lang w:val="x-none"/>
                          </w:rPr>
                          <m:t>M</m:t>
                        </m:r>
                      </m:e>
                      <m:sub>
                        <m:r>
                          <m:rPr>
                            <m:sty m:val="p"/>
                          </m:rPr>
                          <w:rPr>
                            <w:rFonts w:ascii="Cambria Math" w:eastAsia="SimSun" w:hAnsi="Cambria Math"/>
                            <w:noProof/>
                            <w:lang w:val="x-none"/>
                          </w:rPr>
                          <m:t>RB</m:t>
                        </m:r>
                      </m:sub>
                      <m:sup>
                        <m:r>
                          <m:rPr>
                            <m:sty m:val="p"/>
                          </m:rPr>
                          <w:rPr>
                            <w:rFonts w:ascii="Cambria Math" w:eastAsia="SimSun" w:hAnsi="Cambria Math"/>
                            <w:noProof/>
                            <w:lang w:val="x-none"/>
                          </w:rPr>
                          <m:t>PSSCH</m:t>
                        </m:r>
                      </m:sup>
                    </m:sSubSup>
                    <m:d>
                      <m:dPr>
                        <m:ctrlPr>
                          <w:rPr>
                            <w:rFonts w:ascii="Cambria Math" w:eastAsia="맑은 고딕" w:hAnsi="Cambria Math"/>
                            <w:noProof/>
                          </w:rPr>
                        </m:ctrlPr>
                      </m:dPr>
                      <m:e>
                        <m:r>
                          <w:rPr>
                            <w:rFonts w:ascii="Cambria Math" w:eastAsia="SimSun" w:hAnsi="Cambria Math"/>
                            <w:noProof/>
                            <w:lang w:val="x-none"/>
                          </w:rPr>
                          <m:t>i</m:t>
                        </m:r>
                      </m:e>
                    </m:d>
                  </m:den>
                </m:f>
              </m:e>
            </m:d>
          </m:e>
        </m:func>
        <m:r>
          <w:rPr>
            <w:rFonts w:ascii="Cambria Math" w:eastAsia="SimSun" w:hAnsi="Cambria Math"/>
            <w:noProof/>
            <w:lang w:val="x-none"/>
          </w:rPr>
          <m:t>+</m:t>
        </m:r>
        <m:sSub>
          <m:sSubPr>
            <m:ctrlPr>
              <w:rPr>
                <w:rFonts w:ascii="Cambria Math" w:eastAsia="맑은 고딕" w:hAnsi="Cambria Math"/>
                <w:noProof/>
              </w:rPr>
            </m:ctrlPr>
          </m:sSubPr>
          <m:e>
            <m:r>
              <w:rPr>
                <w:rFonts w:ascii="Cambria Math" w:eastAsia="SimSun" w:hAnsi="Cambria Math"/>
                <w:noProof/>
              </w:rPr>
              <m:t>P</m:t>
            </m:r>
          </m:e>
          <m:sub>
            <m:r>
              <m:rPr>
                <m:sty m:val="p"/>
              </m:rPr>
              <w:rPr>
                <w:rFonts w:ascii="Cambria Math" w:eastAsia="SimSun" w:hAnsi="Cambria Math"/>
                <w:noProof/>
              </w:rPr>
              <m:t>PSSCH</m:t>
            </m:r>
          </m:sub>
        </m:sSub>
        <m:r>
          <m:rPr>
            <m:sty m:val="p"/>
          </m:rPr>
          <w:rPr>
            <w:rFonts w:ascii="Cambria Math" w:eastAsia="SimSun" w:hAnsi="Cambria Math"/>
            <w:noProof/>
          </w:rPr>
          <m:t>(</m:t>
        </m:r>
        <m:r>
          <w:rPr>
            <w:rFonts w:ascii="Cambria Math" w:eastAsia="SimSun" w:hAnsi="Cambria Math"/>
            <w:noProof/>
          </w:rPr>
          <m:t>i</m:t>
        </m:r>
        <m:r>
          <m:rPr>
            <m:sty m:val="p"/>
          </m:rPr>
          <w:rPr>
            <w:rFonts w:ascii="Cambria Math" w:eastAsia="SimSun" w:hAnsi="Cambria Math"/>
            <w:noProof/>
          </w:rPr>
          <m:t>)</m:t>
        </m:r>
      </m:oMath>
      <w:r w:rsidR="00EC6858" w:rsidRPr="00EC6858">
        <w:rPr>
          <w:rFonts w:eastAsia="SimSun"/>
          <w:noProof/>
        </w:rPr>
        <w:t xml:space="preserve"> [dBm]</w:t>
      </w:r>
    </w:p>
    <w:p w14:paraId="588D2225" w14:textId="77777777" w:rsidR="00EC6858" w:rsidRPr="00EC6858" w:rsidRDefault="00EC6858" w:rsidP="00EC6858">
      <w:pPr>
        <w:rPr>
          <w:rFonts w:eastAsia="SimSun"/>
          <w:lang w:val="en-US"/>
        </w:rPr>
      </w:pPr>
      <w:r w:rsidRPr="00EC6858">
        <w:rPr>
          <w:rFonts w:eastAsia="SimSun"/>
        </w:rPr>
        <w:t xml:space="preserve">where </w:t>
      </w:r>
      <m:oMath>
        <m:sSubSup>
          <m:sSubSupPr>
            <m:ctrlPr>
              <w:rPr>
                <w:rFonts w:ascii="Cambria Math" w:eastAsia="SimSun" w:hAnsi="Cambria Math"/>
                <w:lang w:val="x-none"/>
              </w:rPr>
            </m:ctrlPr>
          </m:sSubSupPr>
          <m:e>
            <m:r>
              <w:rPr>
                <w:rFonts w:ascii="Cambria Math" w:eastAsia="SimSun" w:hAnsi="Cambria Math"/>
                <w:lang w:val="x-none"/>
              </w:rPr>
              <m:t>M</m:t>
            </m:r>
          </m:e>
          <m:sub>
            <m:r>
              <m:rPr>
                <m:nor/>
              </m:rPr>
              <w:rPr>
                <w:rFonts w:eastAsia="SimSun"/>
                <w:lang w:val="x-none"/>
              </w:rPr>
              <m:t>RB</m:t>
            </m:r>
          </m:sub>
          <m:sup>
            <m:r>
              <m:rPr>
                <m:nor/>
              </m:rPr>
              <w:rPr>
                <w:rFonts w:eastAsia="SimSun"/>
                <w:lang w:val="x-none"/>
              </w:rPr>
              <m:t>PSCCH</m:t>
            </m:r>
          </m:sup>
        </m:sSubSup>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oMath>
      <w:r w:rsidRPr="00EC6858">
        <w:rPr>
          <w:rFonts w:eastAsia="SimSun"/>
          <w:lang w:val="x-none"/>
        </w:rPr>
        <w:t xml:space="preserve"> is a number of resource blocks for the corresponding PSCCH transmission in PSCCH-PSSCH transmission occasion </w:t>
      </w:r>
      <m:oMath>
        <m:r>
          <w:rPr>
            <w:rFonts w:ascii="Cambria Math" w:eastAsia="SimSun" w:hAnsi="Cambria Math"/>
            <w:lang w:val="x-none"/>
          </w:rPr>
          <m:t>i</m:t>
        </m:r>
      </m:oMath>
      <w:r w:rsidRPr="00EC6858">
        <w:rPr>
          <w:rFonts w:eastAsia="SimSun"/>
          <w:lang w:val="en-US"/>
        </w:rPr>
        <w:t>.</w:t>
      </w:r>
    </w:p>
    <w:p w14:paraId="3963DD7A" w14:textId="77777777" w:rsidR="00EC6858" w:rsidRDefault="00EC6858" w:rsidP="00EC6858">
      <w:pPr>
        <w:rPr>
          <w:rFonts w:eastAsia="SimSun"/>
        </w:rPr>
      </w:pPr>
      <w:r w:rsidRPr="00EC6858">
        <w:rPr>
          <w:rFonts w:eastAsia="SimSun"/>
        </w:rPr>
        <w:t xml:space="preserve">The UE splits the power </w:t>
      </w:r>
      <m:oMath>
        <m:sSub>
          <m:sSubPr>
            <m:ctrlPr>
              <w:rPr>
                <w:rFonts w:ascii="Cambria Math" w:eastAsia="맑은 고딕" w:hAnsi="Cambria Math"/>
              </w:rPr>
            </m:ctrlPr>
          </m:sSubPr>
          <m:e>
            <m:r>
              <w:rPr>
                <w:rFonts w:ascii="Cambria Math" w:eastAsia="SimSun" w:hAnsi="Cambria Math"/>
              </w:rPr>
              <m:t>P</m:t>
            </m:r>
          </m:e>
          <m:sub>
            <m:r>
              <m:rPr>
                <m:sty m:val="p"/>
              </m:rPr>
              <w:rPr>
                <w:rFonts w:ascii="Cambria Math" w:eastAsia="SimSun" w:hAnsi="Cambria Math"/>
              </w:rPr>
              <m:t>PSSCH2</m:t>
            </m:r>
          </m:sub>
        </m:sSub>
        <m:r>
          <m:rPr>
            <m:sty m:val="p"/>
          </m:rPr>
          <w:rPr>
            <w:rFonts w:ascii="Cambria Math" w:eastAsia="SimSun" w:hAnsi="Cambria Math"/>
          </w:rPr>
          <m:t>(</m:t>
        </m:r>
        <m:r>
          <w:rPr>
            <w:rFonts w:ascii="Cambria Math" w:eastAsia="SimSun" w:hAnsi="Cambria Math"/>
          </w:rPr>
          <m:t>i</m:t>
        </m:r>
        <m:r>
          <m:rPr>
            <m:sty m:val="p"/>
          </m:rPr>
          <w:rPr>
            <w:rFonts w:ascii="Cambria Math" w:eastAsia="SimSun" w:hAnsi="Cambria Math"/>
          </w:rPr>
          <m:t>)</m:t>
        </m:r>
      </m:oMath>
      <w:r w:rsidRPr="00EC6858">
        <w:rPr>
          <w:rFonts w:eastAsia="SimSun"/>
          <w:lang w:eastAsia="ko-KR"/>
        </w:rPr>
        <w:t xml:space="preserve"> </w:t>
      </w:r>
      <w:r w:rsidRPr="00EC6858">
        <w:rPr>
          <w:rFonts w:eastAsia="SimSun"/>
        </w:rPr>
        <w:t>equally across the antenna ports on which the UE transmits the PSSCH with non-zero power.</w:t>
      </w:r>
    </w:p>
    <w:p w14:paraId="285A1418" w14:textId="77777777" w:rsidR="00E01C4D" w:rsidRDefault="00E01C4D" w:rsidP="00E01C4D">
      <w:pPr>
        <w:spacing w:before="120" w:after="120"/>
        <w:jc w:val="center"/>
        <w:rPr>
          <w:b/>
          <w:noProof/>
          <w:color w:val="FF0000"/>
          <w:sz w:val="24"/>
          <w:szCs w:val="24"/>
        </w:rPr>
      </w:pPr>
      <w:r w:rsidRPr="00EC0BA6">
        <w:rPr>
          <w:b/>
          <w:noProof/>
          <w:color w:val="FF0000"/>
          <w:sz w:val="24"/>
          <w:szCs w:val="24"/>
        </w:rPr>
        <w:t>&lt;Unchanged parts omitted&gt;</w:t>
      </w:r>
    </w:p>
    <w:p w14:paraId="4170A83C" w14:textId="77777777" w:rsidR="00EC6858" w:rsidRPr="00EC6858" w:rsidRDefault="00EC6858" w:rsidP="00EC6858">
      <w:pPr>
        <w:keepNext/>
        <w:keepLines/>
        <w:ind w:left="1134" w:hanging="1134"/>
        <w:outlineLvl w:val="2"/>
        <w:rPr>
          <w:rFonts w:ascii="Arial" w:eastAsia="SimSun" w:hAnsi="Arial"/>
          <w:sz w:val="28"/>
        </w:rPr>
      </w:pPr>
      <w:bookmarkStart w:id="23" w:name="_Toc29894880"/>
      <w:bookmarkStart w:id="24" w:name="_Toc29899179"/>
      <w:bookmarkStart w:id="25" w:name="_Toc29899597"/>
      <w:bookmarkStart w:id="26" w:name="_Toc29917333"/>
      <w:bookmarkStart w:id="27" w:name="_Toc36498208"/>
      <w:bookmarkStart w:id="28" w:name="_Toc45699236"/>
      <w:bookmarkStart w:id="29" w:name="_Toc114216115"/>
      <w:r w:rsidRPr="00EC6858">
        <w:rPr>
          <w:rFonts w:ascii="Arial" w:eastAsia="SimSun" w:hAnsi="Arial"/>
          <w:sz w:val="28"/>
        </w:rPr>
        <w:t>16.2.3</w:t>
      </w:r>
      <w:r w:rsidRPr="00EC6858">
        <w:rPr>
          <w:rFonts w:ascii="Arial" w:eastAsia="SimSun" w:hAnsi="Arial"/>
          <w:sz w:val="28"/>
        </w:rPr>
        <w:tab/>
        <w:t>PSFCH</w:t>
      </w:r>
      <w:bookmarkEnd w:id="23"/>
      <w:bookmarkEnd w:id="24"/>
      <w:bookmarkEnd w:id="25"/>
      <w:bookmarkEnd w:id="26"/>
      <w:bookmarkEnd w:id="27"/>
      <w:bookmarkEnd w:id="28"/>
      <w:bookmarkEnd w:id="29"/>
    </w:p>
    <w:p w14:paraId="19F2D6B9" w14:textId="77777777" w:rsidR="00EC6858" w:rsidRPr="00EC6858" w:rsidRDefault="00EC6858" w:rsidP="00EC6858">
      <w:pPr>
        <w:rPr>
          <w:rFonts w:eastAsia="SimSun"/>
        </w:rPr>
      </w:pPr>
      <w:r w:rsidRPr="00EC6858">
        <w:rPr>
          <w:rFonts w:eastAsia="SimSun"/>
        </w:rPr>
        <w:t xml:space="preserve">A UE with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sch,Tx,PSFCH</m:t>
            </m:r>
          </m:sub>
        </m:sSub>
      </m:oMath>
      <w:r w:rsidRPr="00EC6858">
        <w:rPr>
          <w:rFonts w:eastAsia="맑은 고딕" w:hint="eastAsia"/>
          <w:szCs w:val="22"/>
        </w:rPr>
        <w:t xml:space="preserve"> </w:t>
      </w:r>
      <w:r w:rsidRPr="00EC6858">
        <w:rPr>
          <w:rFonts w:eastAsia="맑은 고딕"/>
          <w:szCs w:val="22"/>
        </w:rPr>
        <w:t xml:space="preserve">scheduled </w:t>
      </w:r>
      <w:r w:rsidRPr="00EC6858">
        <w:rPr>
          <w:rFonts w:eastAsia="맑은 고딕" w:hint="eastAsia"/>
          <w:szCs w:val="22"/>
        </w:rPr>
        <w:t>PSFCH transmissions</w:t>
      </w:r>
      <w:r w:rsidRPr="00EC6858">
        <w:rPr>
          <w:rFonts w:eastAsia="맑은 고딕"/>
          <w:szCs w:val="22"/>
        </w:rPr>
        <w:t xml:space="preserve"> for HARQ-ACK information and conflict information, and capable of transmitting a maximum of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max,PSFCH</m:t>
            </m:r>
          </m:sub>
        </m:sSub>
      </m:oMath>
      <w:r w:rsidRPr="00EC6858">
        <w:rPr>
          <w:rFonts w:eastAsia="맑은 고딕" w:hint="eastAsia"/>
          <w:szCs w:val="22"/>
        </w:rPr>
        <w:t xml:space="preserve"> PSFCH</w:t>
      </w:r>
      <w:r w:rsidRPr="00EC6858">
        <w:rPr>
          <w:rFonts w:eastAsia="맑은 고딕"/>
          <w:szCs w:val="22"/>
        </w:rPr>
        <w:t xml:space="preserve">s, </w:t>
      </w:r>
      <w:r w:rsidRPr="00EC6858">
        <w:rPr>
          <w:rFonts w:eastAsia="SimSun"/>
        </w:rPr>
        <w:t xml:space="preserve">determines a </w:t>
      </w:r>
      <w:r w:rsidRPr="00EC6858">
        <w:rPr>
          <w:rFonts w:eastAsia="맑은 고딕"/>
          <w:szCs w:val="22"/>
        </w:rPr>
        <w:t>number</w:t>
      </w:r>
      <w:r w:rsidRPr="00EC6858">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rPr>
        <w:t xml:space="preserve"> of simultaneous PSFCH transmissions </w:t>
      </w:r>
      <w:r w:rsidRPr="00EC6858">
        <w:rPr>
          <w:rFonts w:eastAsia="맑은 고딕"/>
          <w:szCs w:val="22"/>
        </w:rPr>
        <w:t xml:space="preserve">and </w:t>
      </w:r>
      <w:r w:rsidRPr="00EC6858">
        <w:rPr>
          <w:rFonts w:eastAsia="SimSun"/>
        </w:rPr>
        <w:t xml:space="preserve">a power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,k</m:t>
            </m:r>
            <m:ctrlPr>
              <w:rPr>
                <w:rFonts w:ascii="Cambria Math" w:eastAsia="SimSun" w:hAnsi="Cambria Math"/>
                <w:iCs/>
              </w:rPr>
            </m:ctrlPr>
          </m:sub>
        </m:sSub>
        <m:r>
          <w:rPr>
            <w:rFonts w:ascii="Cambria Math" w:eastAsia="SimSun" w:hAnsi="Cambria Math"/>
          </w:rPr>
          <m:t>(i)</m:t>
        </m:r>
      </m:oMath>
      <w:r w:rsidRPr="00EC6858">
        <w:rPr>
          <w:rFonts w:eastAsia="SimSun"/>
          <w:iCs/>
        </w:rPr>
        <w:t xml:space="preserve"> </w:t>
      </w:r>
      <w:r w:rsidRPr="00EC6858">
        <w:rPr>
          <w:rFonts w:eastAsia="SimSun"/>
        </w:rPr>
        <w:t xml:space="preserve">for a PSFCH transmission </w:t>
      </w:r>
      <m:oMath>
        <m:r>
          <w:rPr>
            <w:rFonts w:ascii="Cambria Math" w:eastAsia="SimSun" w:hAnsi="Cambria Math"/>
          </w:rPr>
          <m:t>k</m:t>
        </m:r>
      </m:oMath>
      <w:r w:rsidRPr="00EC6858">
        <w:rPr>
          <w:rFonts w:eastAsia="SimSun"/>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SimSun"/>
          <w:lang w:val="en-US"/>
        </w:rPr>
        <w:t>,</w:t>
      </w:r>
      <w:r w:rsidRPr="00EC6858">
        <w:rPr>
          <w:rFonts w:eastAsia="SimSun"/>
        </w:rPr>
        <w:t xml:space="preserve"> on a resource pool</w:t>
      </w:r>
      <w:r w:rsidRPr="00EC6858">
        <w:rPr>
          <w:rFonts w:eastAsia="SimSun"/>
          <w:iCs/>
        </w:rPr>
        <w:t xml:space="preserve"> </w:t>
      </w:r>
      <w:r w:rsidRPr="00EC6858">
        <w:rPr>
          <w:rFonts w:eastAsia="SimSun"/>
        </w:rPr>
        <w:t xml:space="preserve">in PSFCH transmission occasion </w:t>
      </w:r>
      <m:oMath>
        <m:r>
          <w:rPr>
            <w:rFonts w:ascii="Cambria Math" w:eastAsia="SimSun" w:hAnsi="Cambria Math"/>
          </w:rPr>
          <m:t>i</m:t>
        </m:r>
      </m:oMath>
      <w:r w:rsidRPr="00EC6858">
        <w:rPr>
          <w:rFonts w:eastAsia="SimSun"/>
          <w:iCs/>
        </w:rPr>
        <w:t xml:space="preserve"> </w:t>
      </w:r>
      <w:r w:rsidRPr="00EC6858">
        <w:rPr>
          <w:rFonts w:eastAsia="SimSun"/>
          <w:szCs w:val="18"/>
        </w:rPr>
        <w:t xml:space="preserve">on active SL BWP </w:t>
      </w:r>
      <m:oMath>
        <m:r>
          <w:rPr>
            <w:rFonts w:ascii="Cambria Math" w:eastAsia="SimSun" w:hAnsi="Cambria Math"/>
            <w:szCs w:val="18"/>
          </w:rPr>
          <m:t>b</m:t>
        </m:r>
      </m:oMath>
      <w:r w:rsidRPr="00EC6858">
        <w:rPr>
          <w:rFonts w:eastAsia="SimSun"/>
          <w:szCs w:val="18"/>
        </w:rPr>
        <w:t xml:space="preserve"> of carrier </w:t>
      </w:r>
      <m:oMath>
        <m:r>
          <w:rPr>
            <w:rFonts w:ascii="Cambria Math" w:eastAsia="SimSun" w:hAnsi="Cambria Math"/>
            <w:szCs w:val="18"/>
          </w:rPr>
          <m:t>f</m:t>
        </m:r>
      </m:oMath>
      <w:r w:rsidRPr="00EC6858">
        <w:rPr>
          <w:rFonts w:eastAsia="SimSun"/>
          <w:i/>
          <w:szCs w:val="18"/>
        </w:rPr>
        <w:t xml:space="preserve"> </w:t>
      </w:r>
      <w:r w:rsidRPr="00EC6858">
        <w:rPr>
          <w:rFonts w:eastAsia="SimSun"/>
        </w:rPr>
        <w:t>as</w:t>
      </w:r>
    </w:p>
    <w:p w14:paraId="14243148" w14:textId="77777777" w:rsidR="00EC6858" w:rsidRPr="00EC6858" w:rsidRDefault="00EC6858" w:rsidP="00EC6858">
      <w:pPr>
        <w:ind w:left="568" w:hanging="284"/>
        <w:rPr>
          <w:rFonts w:eastAsia="맑은 고딕"/>
          <w:lang w:val="x-none"/>
        </w:rPr>
      </w:pPr>
      <w:r w:rsidRPr="00EC6858">
        <w:rPr>
          <w:rFonts w:eastAsia="SimSun"/>
          <w:lang w:val="x-none"/>
        </w:rPr>
        <w:t>-</w:t>
      </w:r>
      <w:r w:rsidRPr="00EC6858">
        <w:rPr>
          <w:rFonts w:eastAsia="SimSun"/>
          <w:lang w:val="x-none"/>
        </w:rPr>
        <w:tab/>
      </w:r>
      <w:r w:rsidRPr="00EC6858">
        <w:rPr>
          <w:rFonts w:eastAsia="맑은 고딕"/>
          <w:lang w:val="en-US"/>
        </w:rPr>
        <w:t>if</w:t>
      </w:r>
      <w:r w:rsidRPr="00EC6858">
        <w:rPr>
          <w:rFonts w:eastAsia="맑은 고딕"/>
          <w:lang w:val="x-none"/>
        </w:rPr>
        <w:t xml:space="preserve"> </w:t>
      </w:r>
      <w:r w:rsidRPr="00EC6858">
        <w:rPr>
          <w:rFonts w:eastAsia="SimSun"/>
          <w:i/>
          <w:iCs/>
          <w:lang w:val="x-none"/>
        </w:rPr>
        <w:t>dl-P0-PSFCH</w:t>
      </w:r>
      <w:r w:rsidRPr="00EC6858">
        <w:rPr>
          <w:rFonts w:eastAsia="맑은 고딕"/>
          <w:i/>
          <w:lang w:val="x-none"/>
        </w:rPr>
        <w:t xml:space="preserve"> </w:t>
      </w:r>
      <w:r w:rsidRPr="00EC6858">
        <w:rPr>
          <w:rFonts w:eastAsia="맑은 고딕"/>
          <w:lang w:val="x-none"/>
        </w:rPr>
        <w:t>is provided,</w:t>
      </w:r>
    </w:p>
    <w:p w14:paraId="4B8341DD" w14:textId="77777777" w:rsidR="00EC6858" w:rsidRPr="00EC6858" w:rsidRDefault="00EC6858" w:rsidP="00EC6858">
      <w:pPr>
        <w:keepLines/>
        <w:tabs>
          <w:tab w:val="center" w:pos="4536"/>
          <w:tab w:val="right" w:pos="9072"/>
        </w:tabs>
        <w:rPr>
          <w:rFonts w:eastAsia="SimSun"/>
          <w:noProof/>
        </w:rPr>
      </w:pPr>
      <w:r w:rsidRPr="00EC6858">
        <w:rPr>
          <w:rFonts w:eastAsia="맑은 고딕"/>
        </w:rPr>
        <w:tab/>
      </w:r>
      <m:oMath>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m:t>
            </m:r>
            <m:r>
              <m:rPr>
                <m:nor/>
              </m:rPr>
              <w:rPr>
                <w:rFonts w:ascii="Cambria Math" w:eastAsia="SimSun"/>
                <w:iCs/>
                <w:noProof/>
              </w:rPr>
              <m:t>,one</m:t>
            </m:r>
            <m:ctrlPr>
              <w:rPr>
                <w:rFonts w:ascii="Cambria Math" w:eastAsia="SimSun" w:hAnsi="Cambria Math"/>
                <w:iCs/>
                <w:noProof/>
              </w:rPr>
            </m:ctrlPr>
          </m:sub>
        </m:sSub>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P</m:t>
            </m:r>
          </m:e>
          <m:sub>
            <m:r>
              <m:rPr>
                <m:nor/>
              </m:rPr>
              <w:rPr>
                <w:rFonts w:eastAsia="SimSun"/>
                <w:noProof/>
              </w:rPr>
              <m:t>O</m:t>
            </m:r>
            <m:r>
              <m:rPr>
                <m:sty m:val="p"/>
              </m:rPr>
              <w:rPr>
                <w:rFonts w:ascii="Cambria Math" w:eastAsia="SimSun" w:hAnsi="Cambria Math"/>
                <w:noProof/>
              </w:rPr>
              <m:t>,</m:t>
            </m:r>
            <m:r>
              <w:rPr>
                <w:rFonts w:ascii="Cambria Math" w:eastAsia="SimSun" w:hAnsi="Cambria Math"/>
                <w:noProof/>
              </w:rPr>
              <m:t>PSFCH</m:t>
            </m:r>
          </m:sub>
        </m:sSub>
        <m:r>
          <m:rPr>
            <m:sty m:val="p"/>
          </m:rPr>
          <w:rPr>
            <w:rFonts w:ascii="Cambria Math" w:eastAsia="SimSun" w:hAnsi="Cambria Math"/>
            <w:noProof/>
          </w:rPr>
          <m:t>+10</m:t>
        </m:r>
        <m:func>
          <m:funcPr>
            <m:ctrlPr>
              <w:rPr>
                <w:rFonts w:ascii="Cambria Math" w:eastAsia="SimSun" w:hAnsi="Cambria Math"/>
                <w:noProof/>
              </w:rPr>
            </m:ctrlPr>
          </m:funcPr>
          <m:fName>
            <m:sSub>
              <m:sSubPr>
                <m:ctrlPr>
                  <w:rPr>
                    <w:rFonts w:ascii="Cambria Math" w:eastAsia="SimSun" w:hAnsi="Cambria Math"/>
                    <w:noProof/>
                  </w:rPr>
                </m:ctrlPr>
              </m:sSubPr>
              <m:e>
                <m:r>
                  <w:rPr>
                    <w:rFonts w:ascii="Cambria Math" w:eastAsia="SimSun" w:hAnsi="Cambria Math"/>
                    <w:noProof/>
                  </w:rPr>
                  <m:t>log</m:t>
                </m:r>
              </m:e>
              <m:sub>
                <m:r>
                  <m:rPr>
                    <m:sty m:val="p"/>
                  </m:rPr>
                  <w:rPr>
                    <w:rFonts w:ascii="Cambria Math" w:eastAsia="SimSun" w:hAnsi="Cambria Math"/>
                    <w:noProof/>
                  </w:rPr>
                  <m:t>10</m:t>
                </m:r>
              </m:sub>
            </m:sSub>
          </m:fName>
          <m:e>
            <m:d>
              <m:dPr>
                <m:ctrlPr>
                  <w:rPr>
                    <w:rFonts w:ascii="Cambria Math" w:eastAsia="SimSun" w:hAnsi="Cambria Math"/>
                    <w:noProof/>
                    <w:lang w:val="x-none"/>
                  </w:rPr>
                </m:ctrlPr>
              </m:dPr>
              <m:e>
                <m:sSup>
                  <m:sSupPr>
                    <m:ctrlPr>
                      <w:rPr>
                        <w:rFonts w:ascii="Cambria Math" w:eastAsia="SimSun" w:hAnsi="Cambria Math"/>
                        <w:noProof/>
                      </w:rPr>
                    </m:ctrlPr>
                  </m:sSupPr>
                  <m:e>
                    <m:r>
                      <m:rPr>
                        <m:sty m:val="p"/>
                      </m:rPr>
                      <w:rPr>
                        <w:rFonts w:ascii="Cambria Math" w:eastAsia="SimSun" w:hAnsi="Cambria Math"/>
                        <w:noProof/>
                      </w:rPr>
                      <m:t>2</m:t>
                    </m:r>
                  </m:e>
                  <m:sup>
                    <m:r>
                      <w:rPr>
                        <w:rFonts w:ascii="Cambria Math" w:eastAsia="SimSun" w:hAnsi="Cambria Math"/>
                        <w:noProof/>
                      </w:rPr>
                      <m:t>μ</m:t>
                    </m:r>
                  </m:sup>
                </m:sSup>
              </m:e>
            </m:d>
          </m:e>
        </m:func>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α</m:t>
            </m:r>
          </m:e>
          <m:sub>
            <m:r>
              <w:rPr>
                <w:rFonts w:ascii="Cambria Math" w:eastAsia="SimSun" w:hAnsi="Cambria Math"/>
                <w:noProof/>
              </w:rPr>
              <m:t>PSFCH</m:t>
            </m:r>
          </m:sub>
        </m:sSub>
        <m:r>
          <m:rPr>
            <m:sty m:val="p"/>
          </m:rPr>
          <w:rPr>
            <w:rFonts w:ascii="Cambria Math" w:eastAsia="SimSun" w:hAnsi="Cambria Math"/>
            <w:noProof/>
          </w:rPr>
          <m:t>⋅</m:t>
        </m:r>
        <m:r>
          <w:rPr>
            <w:rFonts w:ascii="Cambria Math" w:eastAsia="SimSun" w:hAnsi="Cambria Math"/>
            <w:noProof/>
          </w:rPr>
          <m:t>PL</m:t>
        </m:r>
      </m:oMath>
      <w:r w:rsidRPr="00EC6858">
        <w:rPr>
          <w:rFonts w:eastAsia="SimSun"/>
          <w:noProof/>
        </w:rPr>
        <w:t xml:space="preserve"> [dBm]</w:t>
      </w:r>
    </w:p>
    <w:p w14:paraId="0582A9A9" w14:textId="77777777" w:rsidR="00EC6858" w:rsidRPr="00EC6858" w:rsidRDefault="00EC6858" w:rsidP="00EC6858">
      <w:pPr>
        <w:ind w:left="851" w:hanging="284"/>
        <w:rPr>
          <w:rFonts w:eastAsia="맑은 고딕"/>
          <w:lang w:val="x-none" w:eastAsia="ko-KR"/>
        </w:rPr>
      </w:pPr>
      <w:r w:rsidRPr="00EC6858">
        <w:rPr>
          <w:rFonts w:eastAsia="SimSun"/>
          <w:lang w:val="x-none"/>
        </w:rPr>
        <w:t>w</w:t>
      </w:r>
      <w:r w:rsidRPr="00EC6858">
        <w:rPr>
          <w:rFonts w:eastAsia="맑은 고딕"/>
          <w:lang w:val="x-none" w:eastAsia="ko-KR"/>
        </w:rPr>
        <w:t>here</w:t>
      </w:r>
    </w:p>
    <w:p w14:paraId="00B35ADE" w14:textId="7238A0DB" w:rsidR="00EC6858" w:rsidRPr="00EC6858" w:rsidRDefault="00EC6858" w:rsidP="00EC6858">
      <w:pPr>
        <w:ind w:left="851" w:hanging="284"/>
        <w:rPr>
          <w:rFonts w:eastAsia="맑은 고딕"/>
          <w:iCs/>
          <w:lang w:val="en-US"/>
        </w:rPr>
      </w:pPr>
      <w:r w:rsidRPr="00EC6858">
        <w:rPr>
          <w:rFonts w:eastAsia="SimSun"/>
          <w:lang w:val="x-none"/>
        </w:rPr>
        <w:lastRenderedPageBreak/>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EC6858">
        <w:rPr>
          <w:rFonts w:eastAsia="SimSun"/>
          <w:lang w:val="en-US"/>
        </w:rPr>
        <w:t xml:space="preserve"> </w:t>
      </w:r>
      <w:r w:rsidRPr="00EC6858">
        <w:rPr>
          <w:rFonts w:eastAsia="SimSun"/>
          <w:lang w:val="x-none"/>
        </w:rPr>
        <w:t xml:space="preserve">is a value of </w:t>
      </w:r>
      <w:r w:rsidRPr="00EC6858">
        <w:rPr>
          <w:rFonts w:eastAsia="SimSun"/>
          <w:i/>
          <w:iCs/>
          <w:lang w:val="x-none"/>
        </w:rPr>
        <w:t>dl-P0-PSFCH</w:t>
      </w:r>
      <w:ins w:id="30" w:author="이승민/책임연구원/ICT기술센터 C&amp;M표준(연)커넥티드카표준Task(edison.lee@lge.com)" w:date="2022-11-17T16:46:00Z">
        <w:r w:rsidR="009F6126">
          <w:rPr>
            <w:rFonts w:eastAsia="맑은 고딕"/>
            <w:i/>
            <w:iCs/>
            <w:color w:val="000000"/>
          </w:rPr>
          <w:t xml:space="preserve">-r17, </w:t>
        </w:r>
        <w:r w:rsidR="009F6126" w:rsidRPr="00C05E7D">
          <w:rPr>
            <w:rFonts w:eastAsia="맑은 고딕"/>
            <w:iCs/>
            <w:color w:val="000000"/>
          </w:rPr>
          <w:t xml:space="preserve">if </w:t>
        </w:r>
        <w:r w:rsidR="009F6126">
          <w:rPr>
            <w:rFonts w:eastAsia="맑은 고딕"/>
          </w:rPr>
          <w:t xml:space="preserve">using the parameter is supported by the UE and the parameter is </w:t>
        </w:r>
        <w:r w:rsidR="009F6126" w:rsidRPr="00C05E7D">
          <w:rPr>
            <w:rFonts w:eastAsia="맑은 고딕"/>
            <w:iCs/>
            <w:color w:val="000000"/>
          </w:rPr>
          <w:t>provided</w:t>
        </w:r>
        <w:r w:rsidR="009F6126">
          <w:rPr>
            <w:rFonts w:eastAsia="맑은 고딕"/>
            <w:iCs/>
            <w:color w:val="000000"/>
          </w:rPr>
          <w:t>;</w:t>
        </w:r>
        <w:r w:rsidR="009F6126">
          <w:rPr>
            <w:rFonts w:eastAsia="맑은 고딕"/>
          </w:rPr>
          <w:t xml:space="preserve">else </w:t>
        </w:r>
        <w:r w:rsidR="009F6126" w:rsidRPr="00C05E7D">
          <w:rPr>
            <w:rFonts w:eastAsia="맑은 고딕"/>
            <w:i/>
            <w:iCs/>
          </w:rPr>
          <w:t>dl-P0-PSFCH</w:t>
        </w:r>
        <w:r w:rsidR="009F6126">
          <w:rPr>
            <w:rFonts w:eastAsia="맑은 고딕"/>
            <w:i/>
            <w:iCs/>
            <w:color w:val="000000"/>
          </w:rPr>
          <w:t>-r16</w:t>
        </w:r>
        <w:r w:rsidR="009F6126" w:rsidRPr="00B218B3">
          <w:rPr>
            <w:rFonts w:eastAsia="맑은 고딕"/>
            <w:iCs/>
            <w:color w:val="000000"/>
          </w:rPr>
          <w:t xml:space="preserve"> </w:t>
        </w:r>
        <w:r w:rsidR="009F6126">
          <w:rPr>
            <w:rFonts w:eastAsia="맑은 고딕"/>
            <w:iCs/>
            <w:color w:val="000000"/>
          </w:rPr>
          <w:t>if</w:t>
        </w:r>
        <w:r w:rsidR="009F6126" w:rsidRPr="00B218B3">
          <w:rPr>
            <w:rFonts w:eastAsia="맑은 고딕"/>
            <w:iCs/>
            <w:color w:val="000000"/>
          </w:rPr>
          <w:t xml:space="preserve"> provided</w:t>
        </w:r>
      </w:ins>
      <w:r w:rsidRPr="00EC6858">
        <w:rPr>
          <w:rFonts w:eastAsia="SimSun"/>
          <w:lang w:val="x-none"/>
        </w:rPr>
        <w:t xml:space="preserve"> </w:t>
      </w:r>
    </w:p>
    <w:p w14:paraId="7BB1990A" w14:textId="77777777" w:rsidR="00EC6858" w:rsidRPr="00EC6858" w:rsidRDefault="00EC6858" w:rsidP="00EC6858">
      <w:pPr>
        <w:ind w:left="851" w:hanging="284"/>
        <w:rPr>
          <w:rFonts w:eastAsia="SimSun"/>
          <w:lang w:val="x-none"/>
        </w:rPr>
      </w:pPr>
      <w:r w:rsidRPr="00EC6858">
        <w:rPr>
          <w:rFonts w:eastAsia="SimSun"/>
          <w:lang w:val="x-none"/>
        </w:rPr>
        <w:t>-</w:t>
      </w:r>
      <w:r w:rsidRPr="00EC6858">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PSFCH</m:t>
            </m:r>
          </m:sub>
        </m:sSub>
      </m:oMath>
      <w:r w:rsidRPr="00EC6858">
        <w:rPr>
          <w:rFonts w:eastAsia="SimSun"/>
          <w:lang w:val="x-none"/>
        </w:rPr>
        <w:t xml:space="preserve"> is a value of </w:t>
      </w:r>
      <w:r w:rsidRPr="00EC6858">
        <w:rPr>
          <w:rFonts w:eastAsia="SimSun"/>
          <w:i/>
          <w:iCs/>
          <w:lang w:val="x-none"/>
        </w:rPr>
        <w:t>dl-</w:t>
      </w:r>
      <w:r w:rsidRPr="00EC6858">
        <w:rPr>
          <w:rFonts w:eastAsia="SimSun"/>
          <w:i/>
          <w:iCs/>
          <w:lang w:val="en-US"/>
        </w:rPr>
        <w:t>Alpha</w:t>
      </w:r>
      <w:r w:rsidRPr="00EC6858">
        <w:rPr>
          <w:rFonts w:eastAsia="SimSun"/>
          <w:i/>
          <w:iCs/>
          <w:lang w:val="x-none"/>
        </w:rPr>
        <w:t>-PSFCH</w:t>
      </w:r>
      <w:r w:rsidRPr="00EC6858">
        <w:rPr>
          <w:rFonts w:eastAsia="SimSun"/>
          <w:iCs/>
          <w:lang w:val="en-US"/>
        </w:rPr>
        <w:t xml:space="preserve">, if </w:t>
      </w:r>
      <w:r w:rsidRPr="00EC6858">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r w:rsidRPr="00EC6858">
        <w:rPr>
          <w:rFonts w:eastAsia="SimSun"/>
          <w:lang w:val="x-none"/>
        </w:rPr>
        <w:t xml:space="preserve"> </w:t>
      </w:r>
    </w:p>
    <w:p w14:paraId="6748FCC8" w14:textId="77777777" w:rsidR="00EC6858" w:rsidRPr="00EC6858" w:rsidRDefault="00EC6858" w:rsidP="00EC6858">
      <w:pPr>
        <w:ind w:left="1135" w:hanging="284"/>
        <w:rPr>
          <w:rFonts w:eastAsia="SimSun"/>
        </w:rPr>
      </w:pPr>
      <w:r w:rsidRPr="00EC6858">
        <w:rPr>
          <w:rFonts w:eastAsia="SimSun"/>
        </w:rPr>
        <w:t>-</w:t>
      </w:r>
      <w:r w:rsidRPr="00EC6858">
        <w:rPr>
          <w:rFonts w:eastAsia="SimSun"/>
        </w:rPr>
        <w:tab/>
      </w:r>
      <m:oMath>
        <m:r>
          <w:rPr>
            <w:rFonts w:ascii="Cambria Math" w:eastAsia="SimSun" w:hAnsi="Cambria Math"/>
          </w:rPr>
          <m:t>PL=P</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EC6858">
        <w:rPr>
          <w:rFonts w:eastAsia="SimSun"/>
        </w:rPr>
        <w:t xml:space="preserve"> when the active SL BWP is on a serving cell </w:t>
      </w:r>
      <m:oMath>
        <m:r>
          <w:rPr>
            <w:rFonts w:ascii="Cambria Math" w:eastAsia="SimSun" w:hAnsi="Cambria Math"/>
            <w:szCs w:val="18"/>
          </w:rPr>
          <m:t>c</m:t>
        </m:r>
      </m:oMath>
      <w:r w:rsidRPr="00EC6858">
        <w:rPr>
          <w:rFonts w:eastAsia="SimSun"/>
        </w:rPr>
        <w:t>, as described in clause 7.1.1 except that</w:t>
      </w:r>
    </w:p>
    <w:p w14:paraId="76167C77" w14:textId="77777777" w:rsidR="00EC6858" w:rsidRPr="00EC6858" w:rsidRDefault="00EC6858" w:rsidP="00EC6858">
      <w:pPr>
        <w:ind w:left="1418" w:hanging="284"/>
        <w:rPr>
          <w:rFonts w:eastAsia="SimSun"/>
        </w:rPr>
      </w:pPr>
      <w:r w:rsidRPr="00EC6858">
        <w:rPr>
          <w:rFonts w:eastAsia="SimSun"/>
        </w:rPr>
        <w:t>-</w:t>
      </w:r>
      <w:r w:rsidRPr="00EC6858">
        <w:rPr>
          <w:rFonts w:eastAsia="SimSun"/>
        </w:rPr>
        <w:tab/>
      </w:r>
      <w:r w:rsidRPr="00EC6858">
        <w:rPr>
          <w:rFonts w:eastAsia="맑은 고딕"/>
        </w:rPr>
        <w:t xml:space="preserve">the RS resource is the one the UE uses for determining a power of a PUSCH transmission scheduled by a DCI format 0_0 </w:t>
      </w:r>
      <w:r w:rsidRPr="00EC6858">
        <w:rPr>
          <w:rFonts w:eastAsia="SimSun"/>
          <w:lang w:val="x-none" w:eastAsia="zh-CN"/>
        </w:rPr>
        <w:t xml:space="preserve">in serving cell </w:t>
      </w:r>
      <m:oMath>
        <m:r>
          <w:rPr>
            <w:rFonts w:ascii="Cambria Math" w:eastAsia="SimSun" w:hAnsi="Cambria Math"/>
            <w:szCs w:val="18"/>
          </w:rPr>
          <m:t>c</m:t>
        </m:r>
      </m:oMath>
      <w:r w:rsidRPr="00EC6858">
        <w:rPr>
          <w:rFonts w:eastAsia="맑은 고딕"/>
        </w:rPr>
        <w:t xml:space="preserve"> when the UE is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57B1CC14" w14:textId="77777777" w:rsidR="00EC6858" w:rsidRPr="00EC6858" w:rsidRDefault="00EC6858" w:rsidP="00EC6858">
      <w:pPr>
        <w:ind w:left="1418" w:hanging="284"/>
        <w:rPr>
          <w:rFonts w:eastAsia="SimSun"/>
        </w:rPr>
      </w:pPr>
      <w:r w:rsidRPr="00EC6858">
        <w:rPr>
          <w:rFonts w:eastAsia="SimSun"/>
        </w:rPr>
        <w:t>-</w:t>
      </w:r>
      <w:r w:rsidRPr="00EC6858">
        <w:rPr>
          <w:rFonts w:eastAsia="SimSun"/>
        </w:rPr>
        <w:tab/>
      </w:r>
      <w:r w:rsidRPr="00EC6858">
        <w:rPr>
          <w:rFonts w:eastAsia="맑은 고딕"/>
        </w:rPr>
        <w:t xml:space="preserve">the RS resource is the one corresponding to the SS/PBCH block the UE uses to obtain MIB when the UE is not configured to monitor PDCCH for detection of DCI format 0_0 </w:t>
      </w:r>
      <w:r w:rsidRPr="00EC6858">
        <w:rPr>
          <w:rFonts w:eastAsia="SimSun"/>
          <w:lang w:val="x-none" w:eastAsia="zh-CN"/>
        </w:rPr>
        <w:t xml:space="preserve">in serving cell </w:t>
      </w:r>
      <m:oMath>
        <m:r>
          <w:rPr>
            <w:rFonts w:ascii="Cambria Math" w:eastAsia="SimSun" w:hAnsi="Cambria Math"/>
            <w:szCs w:val="18"/>
          </w:rPr>
          <m:t>c</m:t>
        </m:r>
      </m:oMath>
    </w:p>
    <w:p w14:paraId="5AEEF601" w14:textId="77777777" w:rsidR="00EC6858" w:rsidRPr="00EC6858" w:rsidRDefault="00EC6858" w:rsidP="00EC6858">
      <w:pPr>
        <w:ind w:left="851" w:hanging="284"/>
        <w:rPr>
          <w:rFonts w:eastAsia="맑은 고딕"/>
        </w:rPr>
      </w:pPr>
      <w:r w:rsidRPr="00EC6858">
        <w:rPr>
          <w:rFonts w:eastAsia="SimSun"/>
          <w:lang w:val="x-none"/>
        </w:rPr>
        <w:t>-</w:t>
      </w:r>
      <w:r w:rsidRPr="00EC6858">
        <w:rPr>
          <w:rFonts w:eastAsia="SimSun"/>
          <w:lang w:val="x-none"/>
        </w:rPr>
        <w:tab/>
      </w:r>
      <w:r w:rsidRPr="00EC6858">
        <w:rPr>
          <w:rFonts w:eastAsia="맑은 고딕" w:hint="eastAsia"/>
          <w:lang w:val="x-none"/>
        </w:rPr>
        <w:t xml:space="preserve">if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sch,Tx,PSFCH</m:t>
            </m:r>
          </m:sub>
        </m:sSub>
        <m:r>
          <w:rPr>
            <w:rFonts w:ascii="Cambria Math" w:eastAsia="맑은 고딕" w:hAnsi="Cambria Math" w:hint="eastAsia"/>
            <w:noProof/>
          </w:rPr>
          <m:t>≤</m:t>
        </m:r>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oMath>
    </w:p>
    <w:p w14:paraId="1C605CEE" w14:textId="77777777" w:rsidR="00EC6858" w:rsidRPr="00EC6858" w:rsidRDefault="00EC6858" w:rsidP="00EC6858">
      <w:pPr>
        <w:ind w:left="1135" w:hanging="284"/>
        <w:rPr>
          <w:rFonts w:eastAsia="맑은 고딕"/>
        </w:rPr>
      </w:pPr>
      <w:r w:rsidRPr="00EC6858">
        <w:rPr>
          <w:rFonts w:eastAsia="SimSun"/>
        </w:rPr>
        <w:t>-</w:t>
      </w:r>
      <w:r w:rsidRPr="00EC6858">
        <w:rPr>
          <w:rFonts w:eastAsia="SimSun"/>
        </w:rPr>
        <w:tab/>
      </w:r>
      <w:r w:rsidRPr="00EC6858">
        <w:rPr>
          <w:rFonts w:eastAsia="맑은 고딕"/>
        </w:rPr>
        <w:t xml:space="preserve">if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,one</m:t>
            </m:r>
            <m:ctrlPr>
              <w:rPr>
                <w:rFonts w:ascii="Cambria Math" w:eastAsia="SimSun" w:hAnsi="Cambria Math"/>
                <w:iCs/>
              </w:rPr>
            </m:ctrlP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d>
          <m:dPr>
            <m:ctrlPr>
              <w:rPr>
                <w:rFonts w:ascii="Cambria Math" w:eastAsia="맑은 고딕" w:hAnsi="Cambria Math"/>
                <w:i/>
                <w:noProof/>
              </w:rPr>
            </m:ctrlPr>
          </m:dPr>
          <m:e>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sch,Tx,PSFCH</m:t>
                </m:r>
              </m:sub>
            </m:sSub>
          </m:e>
        </m:d>
        <m:r>
          <w:rPr>
            <w:rFonts w:ascii="Cambria Math" w:eastAsia="맑은 고딕" w:hAnsi="Cambria Math"/>
            <w:noProof/>
          </w:rPr>
          <m:t>≤</m:t>
        </m:r>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lang w:val="en-US"/>
        </w:rPr>
        <w:t>,</w:t>
      </w:r>
      <w:r w:rsidRPr="00EC6858">
        <w:rPr>
          <w:rFonts w:eastAsia="맑은 고딕"/>
        </w:rPr>
        <w:t xml:space="preserve"> where </w:t>
      </w:r>
      <m:oMath>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rPr>
        <w:t xml:space="preserve"> </w:t>
      </w:r>
      <w:r w:rsidRPr="00EC6858">
        <w:rPr>
          <w:rFonts w:eastAsia="맑은 고딕"/>
          <w:lang w:val="en-US"/>
        </w:rPr>
        <w:t>is</w:t>
      </w:r>
      <w:r w:rsidRPr="00EC6858">
        <w:rPr>
          <w:rFonts w:eastAsia="맑은 고딕"/>
        </w:rPr>
        <w:t xml:space="preserve"> determined for </w:t>
      </w:r>
      <m:oMath>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sch,Tx,PSFCH</m:t>
            </m:r>
          </m:sub>
        </m:sSub>
      </m:oMath>
      <w:r w:rsidRPr="00EC6858">
        <w:rPr>
          <w:rFonts w:eastAsia="맑은 고딕"/>
        </w:rPr>
        <w:t xml:space="preserve"> PSFCH transmissions according to [8-1, TS 38.101-1]</w:t>
      </w:r>
    </w:p>
    <w:p w14:paraId="37D9E4C3" w14:textId="77777777" w:rsidR="00EC6858" w:rsidRPr="00EC6858" w:rsidRDefault="00EC6858" w:rsidP="00EC6858">
      <w:pPr>
        <w:ind w:left="1418" w:hanging="284"/>
        <w:rPr>
          <w:rFonts w:eastAsia="맑은 고딕"/>
        </w:rPr>
      </w:pPr>
      <w:r w:rsidRPr="00EC6858">
        <w:rPr>
          <w:rFonts w:eastAsia="SimSun"/>
        </w:rPr>
        <w:t>-</w:t>
      </w:r>
      <w:r w:rsidRPr="00EC6858">
        <w:rPr>
          <w:rFonts w:eastAsia="SimSun"/>
        </w:rPr>
        <w:tab/>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sch,Tx,PSFCH</m:t>
            </m:r>
          </m:sub>
        </m:sSub>
      </m:oMath>
      <w:r w:rsidRPr="00EC6858">
        <w:rPr>
          <w:rFonts w:eastAsia="맑은 고딕"/>
        </w:rPr>
        <w:t xml:space="preserve"> and</w:t>
      </w:r>
      <w:r w:rsidRPr="00EC6858">
        <w:rPr>
          <w:rFonts w:eastAsia="맑은 고딕"/>
          <w:lang w:val="en-US"/>
        </w:rPr>
        <w:t xml:space="preserve"> </w:t>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sSub>
          <m:sSubPr>
            <m:ctrlPr>
              <w:rPr>
                <w:rFonts w:ascii="Cambria Math" w:eastAsia="SimSun" w:hAnsi="Cambria Math"/>
                <w:i/>
                <w:iCs/>
              </w:rPr>
            </m:ctrlPr>
          </m:sSubPr>
          <m:e>
            <m:r>
              <w:rPr>
                <w:rFonts w:ascii="Cambria Math" w:eastAsia="SimSun" w:hAnsi="Cambria Math"/>
              </w:rPr>
              <m:t>P</m:t>
            </m:r>
          </m:e>
          <m:sub>
            <m:r>
              <m:rPr>
                <m:nor/>
              </m:rPr>
              <w:rPr>
                <w:rFonts w:eastAsia="SimSun"/>
                <w:iCs/>
              </w:rPr>
              <m:t>PSFCH,one</m:t>
            </m:r>
            <m:ctrlPr>
              <w:rPr>
                <w:rFonts w:ascii="Cambria Math" w:eastAsia="SimSun" w:hAnsi="Cambria Math"/>
                <w:iCs/>
              </w:rPr>
            </m:ctrlPr>
          </m:sub>
        </m:sSub>
      </m:oMath>
      <w:r w:rsidRPr="00EC6858">
        <w:rPr>
          <w:rFonts w:eastAsia="맑은 고딕"/>
        </w:rPr>
        <w:t xml:space="preserve"> [dBm] </w:t>
      </w:r>
    </w:p>
    <w:p w14:paraId="3D29DF90" w14:textId="77777777" w:rsidR="00EC6858" w:rsidRPr="00EC6858" w:rsidRDefault="00EC6858" w:rsidP="00EC6858">
      <w:pPr>
        <w:ind w:left="1135" w:hanging="284"/>
        <w:rPr>
          <w:rFonts w:eastAsia="맑은 고딕"/>
          <w:lang w:val="en-US"/>
        </w:rPr>
      </w:pPr>
      <w:r w:rsidRPr="00EC6858">
        <w:rPr>
          <w:rFonts w:eastAsia="SimSun"/>
        </w:rPr>
        <w:t>-</w:t>
      </w:r>
      <w:r w:rsidRPr="00EC6858">
        <w:rPr>
          <w:rFonts w:eastAsia="SimSun"/>
        </w:rPr>
        <w:tab/>
      </w:r>
      <w:r w:rsidRPr="00EC6858">
        <w:rPr>
          <w:rFonts w:eastAsia="맑은 고딕"/>
          <w:lang w:val="en-US"/>
        </w:rPr>
        <w:t>else</w:t>
      </w:r>
    </w:p>
    <w:p w14:paraId="0A725F2C" w14:textId="77777777" w:rsidR="00EC6858" w:rsidRPr="00EC6858" w:rsidRDefault="00EC6858" w:rsidP="00EC6858">
      <w:pPr>
        <w:ind w:left="1418" w:hanging="284"/>
        <w:rPr>
          <w:rFonts w:eastAsia="맑은 고딕"/>
        </w:rPr>
      </w:pPr>
      <w:r w:rsidRPr="00EC6858">
        <w:rPr>
          <w:rFonts w:eastAsia="SimSun"/>
        </w:rPr>
        <w:t>-</w:t>
      </w:r>
      <w:r w:rsidRPr="00EC6858">
        <w:rPr>
          <w:rFonts w:eastAsia="SimSun"/>
        </w:rPr>
        <w:tab/>
      </w:r>
      <w:r w:rsidRPr="00EC6858">
        <w:rPr>
          <w:rFonts w:eastAsia="맑은 고딕"/>
        </w:rPr>
        <w:t xml:space="preserve">UE </w:t>
      </w:r>
      <w:r w:rsidRPr="00EC6858">
        <w:rPr>
          <w:rFonts w:eastAsia="맑은 고딕"/>
          <w:lang w:val="en-US"/>
        </w:rPr>
        <w:t xml:space="preserve">autonomously </w:t>
      </w:r>
      <w:r w:rsidRPr="00EC6858">
        <w:rPr>
          <w:rFonts w:eastAsia="맑은 고딕"/>
        </w:rPr>
        <w:t xml:space="preserve">determines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m:t>
        </m:r>
        <m:func>
          <m:funcPr>
            <m:ctrlPr>
              <w:rPr>
                <w:rFonts w:ascii="Cambria Math" w:eastAsia="맑은 고딕" w:hAnsi="Cambria Math"/>
                <w:i/>
              </w:rPr>
            </m:ctrlPr>
          </m:funcPr>
          <m:fName>
            <m:r>
              <m:rPr>
                <m:sty m:val="p"/>
              </m:rPr>
              <w:rPr>
                <w:rFonts w:ascii="Cambria Math" w:eastAsia="맑은 고딕" w:hAnsi="Cambria Math"/>
              </w:rPr>
              <m:t>max</m:t>
            </m:r>
          </m:fName>
          <m:e>
            <m:d>
              <m:dPr>
                <m:ctrlPr>
                  <w:rPr>
                    <w:rFonts w:ascii="Cambria Math" w:eastAsia="맑은 고딕" w:hAnsi="Cambria Math"/>
                    <w:i/>
                  </w:rPr>
                </m:ctrlPr>
              </m:dPr>
              <m:e>
                <m:r>
                  <w:rPr>
                    <w:rFonts w:ascii="Cambria Math" w:eastAsia="맑은 고딕" w:hAnsi="Cambria Math"/>
                  </w:rPr>
                  <m:t>1,</m:t>
                </m:r>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e>
            </m:d>
          </m:e>
        </m:func>
      </m:oMath>
      <w:r w:rsidRPr="00EC6858">
        <w:rPr>
          <w:rFonts w:eastAsia="맑은 고딕"/>
          <w:lang w:val="en-US"/>
        </w:rPr>
        <w:t xml:space="preserve"> </w:t>
      </w:r>
      <w:r w:rsidRPr="00EC6858">
        <w:rPr>
          <w:rFonts w:eastAsia="맑은 고딕"/>
        </w:rPr>
        <w:t xml:space="preserve">where </w:t>
      </w:r>
      <w:bookmarkStart w:id="31" w:name="_Hlk42444922"/>
      <m:oMath>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oMath>
      <w:bookmarkEnd w:id="31"/>
      <w:r w:rsidRPr="00EC6858">
        <w:rPr>
          <w:rFonts w:eastAsia="맑은 고딕"/>
        </w:rPr>
        <w:t xml:space="preserve">, for </w:t>
      </w:r>
      <m:oMath>
        <m:r>
          <w:rPr>
            <w:rFonts w:ascii="Cambria Math" w:eastAsia="맑은 고딕" w:hAnsi="Cambria Math"/>
          </w:rPr>
          <m:t>1≤i≤ 8</m:t>
        </m:r>
      </m:oMath>
      <w:r w:rsidRPr="00EC6858">
        <w:rPr>
          <w:rFonts w:eastAsia="맑은 고딕"/>
        </w:rPr>
        <w:t>,</w:t>
      </w:r>
      <w:r w:rsidRPr="00EC6858">
        <w:rPr>
          <w:rFonts w:eastAsia="맑은 고딕"/>
          <w:lang w:val="en-US"/>
        </w:rPr>
        <w:t xml:space="preserve"> </w:t>
      </w:r>
      <w:r w:rsidRPr="00EC6858">
        <w:rPr>
          <w:rFonts w:eastAsia="맑은 고딕"/>
        </w:rPr>
        <w:t xml:space="preserve">is </w:t>
      </w:r>
      <w:r w:rsidRPr="00EC6858">
        <w:rPr>
          <w:rFonts w:eastAsia="맑은 고딕"/>
          <w:lang w:val="en-US"/>
        </w:rPr>
        <w:t>a</w:t>
      </w:r>
      <w:r w:rsidRPr="00EC6858">
        <w:rPr>
          <w:rFonts w:eastAsia="맑은 고딕"/>
        </w:rPr>
        <w:t xml:space="preserve"> number of PSFCHs with priority value </w:t>
      </w:r>
      <m:oMath>
        <m:r>
          <w:rPr>
            <w:rFonts w:ascii="Cambria Math" w:eastAsia="맑은 고딕" w:hAnsi="Cambria Math"/>
          </w:rPr>
          <m:t>i</m:t>
        </m:r>
      </m:oMath>
      <w:r w:rsidRPr="00EC6858">
        <w:rPr>
          <w:rFonts w:eastAsia="맑은 고딕"/>
        </w:rPr>
        <w:t xml:space="preserve"> for PSFCH with HARQ-ACK information and </w:t>
      </w:r>
      <m:oMath>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oMath>
      <w:r w:rsidRPr="00EC6858">
        <w:rPr>
          <w:rFonts w:eastAsia="맑은 고딕"/>
        </w:rPr>
        <w:t xml:space="preserve">, for </w:t>
      </w:r>
      <m:oMath>
        <m:r>
          <w:rPr>
            <w:rFonts w:ascii="Cambria Math" w:eastAsia="맑은 고딕" w:hAnsi="Cambria Math"/>
          </w:rPr>
          <m:t>i&gt;8</m:t>
        </m:r>
      </m:oMath>
      <w:r w:rsidRPr="00EC6858">
        <w:rPr>
          <w:rFonts w:eastAsia="맑은 고딕"/>
        </w:rPr>
        <w:t>,</w:t>
      </w:r>
      <w:r w:rsidRPr="00EC6858">
        <w:rPr>
          <w:rFonts w:eastAsia="맑은 고딕"/>
          <w:lang w:val="en-US"/>
        </w:rPr>
        <w:t xml:space="preserve"> </w:t>
      </w:r>
      <w:r w:rsidRPr="00EC6858">
        <w:rPr>
          <w:rFonts w:eastAsia="맑은 고딕"/>
        </w:rPr>
        <w:t xml:space="preserve">is </w:t>
      </w:r>
      <w:r w:rsidRPr="00EC6858">
        <w:rPr>
          <w:rFonts w:eastAsia="맑은 고딕"/>
          <w:lang w:val="en-US"/>
        </w:rPr>
        <w:t>a</w:t>
      </w:r>
      <w:r w:rsidRPr="00EC6858">
        <w:rPr>
          <w:rFonts w:eastAsia="맑은 고딕"/>
        </w:rPr>
        <w:t xml:space="preserve"> number of PSFCHs with priority value </w:t>
      </w:r>
      <m:oMath>
        <m:r>
          <w:rPr>
            <w:rFonts w:ascii="Cambria Math" w:eastAsia="맑은 고딕" w:hAnsi="Cambria Math"/>
          </w:rPr>
          <m:t>i-8</m:t>
        </m:r>
      </m:oMath>
      <w:r w:rsidRPr="00EC6858">
        <w:rPr>
          <w:rFonts w:eastAsia="맑은 고딕"/>
        </w:rPr>
        <w:t xml:space="preserve"> for PSFCH with conflict information and </w:t>
      </w:r>
      <m:oMath>
        <m:r>
          <w:rPr>
            <w:rFonts w:ascii="Cambria Math" w:eastAsia="맑은 고딕" w:hAnsi="Cambria Math"/>
          </w:rPr>
          <m:t>K</m:t>
        </m:r>
      </m:oMath>
      <w:r w:rsidRPr="00EC6858">
        <w:rPr>
          <w:rFonts w:eastAsia="맑은 고딕"/>
        </w:rPr>
        <w:t xml:space="preserve"> is defined as </w:t>
      </w:r>
    </w:p>
    <w:p w14:paraId="60B9D5E0" w14:textId="77777777" w:rsidR="00EC6858" w:rsidRPr="00EC6858" w:rsidRDefault="00EC6858" w:rsidP="00EC6858">
      <w:pPr>
        <w:ind w:left="1702" w:hanging="284"/>
        <w:rPr>
          <w:rFonts w:eastAsia="맑은 고딕"/>
          <w:i/>
          <w:iCs/>
          <w:lang w:val="en-US"/>
        </w:rPr>
      </w:pPr>
      <w:r w:rsidRPr="00EC6858">
        <w:rPr>
          <w:rFonts w:eastAsia="SimSun"/>
        </w:rPr>
        <w:t>-</w:t>
      </w:r>
      <w:r w:rsidRPr="00EC6858">
        <w:rPr>
          <w:rFonts w:eastAsia="SimSun"/>
        </w:rPr>
        <w:tab/>
      </w:r>
      <w:r w:rsidRPr="00EC6858">
        <w:rPr>
          <w:rFonts w:eastAsia="맑은 고딕"/>
          <w:iCs/>
        </w:rPr>
        <w:t xml:space="preserve">the largest value satisfying </w:t>
      </w:r>
      <m:oMath>
        <m:sSub>
          <m:sSubPr>
            <m:ctrlPr>
              <w:rPr>
                <w:rFonts w:ascii="Cambria Math" w:eastAsia="맑은 고딕" w:hAnsi="Cambria Math"/>
                <w:i/>
                <w:iCs/>
              </w:rPr>
            </m:ctrlPr>
          </m:sSubPr>
          <m:e>
            <m:r>
              <w:rPr>
                <w:rFonts w:ascii="Cambria Math" w:eastAsia="맑은 고딕" w:hAnsi="Cambria Math"/>
              </w:rPr>
              <m:t>P</m:t>
            </m:r>
          </m:e>
          <m:sub>
            <m:r>
              <m:rPr>
                <m:nor/>
              </m:rPr>
              <w:rPr>
                <w:rFonts w:eastAsia="맑은 고딕"/>
                <w:iCs/>
              </w:rPr>
              <m:t>PSFCH</m:t>
            </m:r>
            <m:r>
              <m:rPr>
                <m:nor/>
              </m:rPr>
              <w:rPr>
                <w:rFonts w:ascii="Cambria Math" w:eastAsia="맑은 고딕"/>
                <w:iCs/>
              </w:rPr>
              <m:t>,one</m:t>
            </m:r>
            <m:ctrlPr>
              <w:rPr>
                <w:rFonts w:ascii="Cambria Math" w:eastAsia="맑은 고딕" w:hAnsi="Cambria Math"/>
                <w:iCs/>
              </w:rPr>
            </m:ctrlP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d>
          <m:dPr>
            <m:ctrlPr>
              <w:rPr>
                <w:rFonts w:ascii="Cambria Math" w:eastAsia="맑은 고딕" w:hAnsi="Cambria Math"/>
                <w:i/>
                <w:noProof/>
              </w:rPr>
            </m:ctrlPr>
          </m:dPr>
          <m:e>
            <m:func>
              <m:funcPr>
                <m:ctrlPr>
                  <w:rPr>
                    <w:rFonts w:ascii="Cambria Math" w:eastAsia="맑은 고딕" w:hAnsi="Cambria Math"/>
                    <w:i/>
                  </w:rPr>
                </m:ctrlPr>
              </m:funcPr>
              <m:fName>
                <m:r>
                  <m:rPr>
                    <m:sty m:val="p"/>
                  </m:rPr>
                  <w:rPr>
                    <w:rFonts w:ascii="Cambria Math" w:eastAsia="맑은 고딕" w:hAnsi="Cambria Math"/>
                  </w:rPr>
                  <m:t>max</m:t>
                </m:r>
              </m:fName>
              <m:e>
                <m:d>
                  <m:dPr>
                    <m:ctrlPr>
                      <w:rPr>
                        <w:rFonts w:ascii="Cambria Math" w:eastAsia="맑은 고딕" w:hAnsi="Cambria Math"/>
                        <w:i/>
                      </w:rPr>
                    </m:ctrlPr>
                  </m:dPr>
                  <m:e>
                    <m:r>
                      <w:rPr>
                        <w:rFonts w:ascii="Cambria Math" w:eastAsia="맑은 고딕" w:hAnsi="Cambria Math"/>
                      </w:rPr>
                      <m:t>1,</m:t>
                    </m:r>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e>
                </m:d>
              </m:e>
            </m:func>
          </m:e>
        </m:d>
        <m:r>
          <w:rPr>
            <w:rFonts w:ascii="Cambria Math" w:eastAsia="맑은 고딕" w:hAnsi="Cambria Math"/>
            <w:noProof/>
          </w:rPr>
          <m:t>≤</m:t>
        </m:r>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iCs/>
        </w:rPr>
        <w:t xml:space="preserve"> </w:t>
      </w:r>
      <w:r w:rsidRPr="00EC6858">
        <w:rPr>
          <w:rFonts w:eastAsia="맑은 고딕"/>
        </w:rPr>
        <w:t xml:space="preserve">where </w:t>
      </w:r>
      <m:oMath>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rPr>
        <w:t xml:space="preserve"> is determined according to [8-1, TS 38.101-1] for transmission of all PSFCHs in </w:t>
      </w:r>
      <m:oMath>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oMath>
      <w:r w:rsidRPr="00EC6858">
        <w:rPr>
          <w:rFonts w:eastAsia="맑은 고딕"/>
          <w:iCs/>
          <w:lang w:val="en-US"/>
        </w:rPr>
        <w:t xml:space="preserve">, </w:t>
      </w:r>
      <w:r w:rsidRPr="00EC6858">
        <w:rPr>
          <w:rFonts w:eastAsia="맑은 고딕"/>
          <w:iCs/>
        </w:rPr>
        <w:t xml:space="preserve">if </w:t>
      </w:r>
      <w:r w:rsidRPr="00EC6858">
        <w:rPr>
          <w:rFonts w:eastAsia="맑은 고딕"/>
          <w:iCs/>
          <w:lang w:val="en-US"/>
        </w:rPr>
        <w:t>any</w:t>
      </w:r>
    </w:p>
    <w:p w14:paraId="544EE9BC" w14:textId="77777777" w:rsidR="00EC6858" w:rsidRPr="00EC6858" w:rsidRDefault="00EC6858" w:rsidP="00EC6858">
      <w:pPr>
        <w:ind w:left="1702" w:hanging="284"/>
        <w:rPr>
          <w:rFonts w:eastAsia="맑은 고딕"/>
          <w:lang w:val="en-US"/>
        </w:rPr>
      </w:pPr>
      <w:r w:rsidRPr="00EC6858">
        <w:rPr>
          <w:rFonts w:eastAsia="SimSun"/>
        </w:rPr>
        <w:t>-</w:t>
      </w:r>
      <w:r w:rsidRPr="00EC6858">
        <w:rPr>
          <w:rFonts w:eastAsia="SimSun"/>
        </w:rPr>
        <w:tab/>
      </w:r>
      <w:r w:rsidRPr="00EC6858">
        <w:rPr>
          <w:rFonts w:eastAsia="맑은 고딕"/>
          <w:lang w:val="en-US"/>
        </w:rPr>
        <w:t>zero, otherwise</w:t>
      </w:r>
    </w:p>
    <w:p w14:paraId="7269B8B2" w14:textId="77777777" w:rsidR="00EC6858" w:rsidRPr="00EC6858" w:rsidRDefault="00EC6858" w:rsidP="00EC6858">
      <w:pPr>
        <w:ind w:left="1702" w:hanging="284"/>
        <w:rPr>
          <w:rFonts w:eastAsia="맑은 고딕"/>
        </w:rPr>
      </w:pPr>
      <w:r w:rsidRPr="00EC6858">
        <w:rPr>
          <w:rFonts w:eastAsia="맑은 고딕"/>
        </w:rPr>
        <w:t>and</w:t>
      </w:r>
    </w:p>
    <w:p w14:paraId="5CDF77FA" w14:textId="77777777" w:rsidR="00EC6858" w:rsidRPr="00EC6858" w:rsidRDefault="00EC6858" w:rsidP="00EC6858">
      <w:pPr>
        <w:keepLines/>
        <w:tabs>
          <w:tab w:val="center" w:pos="4536"/>
          <w:tab w:val="right" w:pos="9072"/>
        </w:tabs>
        <w:rPr>
          <w:rFonts w:eastAsia="맑은 고딕"/>
          <w:noProof/>
        </w:rPr>
      </w:pPr>
      <w:r w:rsidRPr="00EC6858">
        <w:rPr>
          <w:rFonts w:eastAsia="맑은 고딕"/>
        </w:rPr>
        <w:tab/>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r>
          <w:rPr>
            <w:rFonts w:ascii="Cambria Math" w:eastAsia="맑은 고딕" w:hAnsi="Cambria Math"/>
            <w:noProof/>
          </w:rPr>
          <m:t>min</m:t>
        </m:r>
        <m:d>
          <m:dPr>
            <m:ctrlPr>
              <w:rPr>
                <w:rFonts w:ascii="Cambria Math" w:eastAsia="맑은 고딕" w:hAnsi="Cambria Math"/>
                <w:noProof/>
              </w:rPr>
            </m:ctrlPr>
          </m:dPr>
          <m:e>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CMAX</m:t>
                </m: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r>
              <w:rPr>
                <w:rFonts w:ascii="Cambria Math" w:eastAsia="맑은 고딕" w:hAnsi="Cambria Math"/>
                <w:noProof/>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noProof/>
              </w:rPr>
              <m:t>)</m:t>
            </m:r>
            <m:r>
              <m:rPr>
                <m:sty m:val="p"/>
              </m:rPr>
              <w:rPr>
                <w:rFonts w:ascii="Cambria Math" w:eastAsia="맑은 고딕" w:hAnsi="Cambria Math"/>
                <w:noProof/>
              </w:rPr>
              <m:t>,</m:t>
            </m:r>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PSFCH,one</m:t>
                </m:r>
                <m:ctrlPr>
                  <w:rPr>
                    <w:rFonts w:ascii="Cambria Math" w:eastAsia="SimSun" w:hAnsi="Cambria Math"/>
                    <w:iCs/>
                    <w:noProof/>
                  </w:rPr>
                </m:ctrlPr>
              </m:sub>
            </m:sSub>
          </m:e>
        </m:d>
      </m:oMath>
      <w:r w:rsidRPr="00EC6858">
        <w:rPr>
          <w:rFonts w:eastAsia="맑은 고딕"/>
          <w:noProof/>
        </w:rPr>
        <w:t xml:space="preserve"> [dBm]</w:t>
      </w:r>
    </w:p>
    <w:p w14:paraId="040AA0A5" w14:textId="77777777" w:rsidR="00EC6858" w:rsidRPr="00EC6858" w:rsidRDefault="00EC6858" w:rsidP="00EC6858">
      <w:pPr>
        <w:ind w:left="1418"/>
        <w:rPr>
          <w:rFonts w:eastAsia="맑은 고딕"/>
        </w:rPr>
      </w:pPr>
      <w:r w:rsidRPr="00EC6858">
        <w:rPr>
          <w:rFonts w:eastAsia="맑은 고딕"/>
        </w:rPr>
        <w:t xml:space="preserve">where </w:t>
      </w:r>
      <m:oMath>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rPr>
        <w:tab/>
        <w:t xml:space="preserve">is defined in [8-1, TS 38.101-1] </w:t>
      </w:r>
      <w:r w:rsidRPr="00EC6858">
        <w:rPr>
          <w:rFonts w:eastAsia="맑은 고딕"/>
          <w:lang w:val="en-US"/>
        </w:rPr>
        <w:t xml:space="preserve">and is </w:t>
      </w:r>
      <w:r w:rsidRPr="00EC6858">
        <w:rPr>
          <w:rFonts w:eastAsia="맑은 고딕"/>
        </w:rPr>
        <w:t xml:space="preserve">determined for the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rPr>
        <w:t xml:space="preserve"> PSFCH transmissions</w:t>
      </w:r>
    </w:p>
    <w:p w14:paraId="26C17FDB" w14:textId="77777777" w:rsidR="00EC6858" w:rsidRPr="00EC6858" w:rsidRDefault="00EC6858" w:rsidP="00EC6858">
      <w:pPr>
        <w:ind w:left="851" w:hanging="284"/>
        <w:rPr>
          <w:rFonts w:eastAsia="맑은 고딕"/>
          <w:lang w:val="x-none"/>
        </w:rPr>
      </w:pPr>
      <w:r w:rsidRPr="00EC6858">
        <w:rPr>
          <w:rFonts w:eastAsia="SimSun"/>
          <w:lang w:val="x-none"/>
        </w:rPr>
        <w:t>-</w:t>
      </w:r>
      <w:r w:rsidRPr="00EC6858">
        <w:rPr>
          <w:rFonts w:eastAsia="SimSun"/>
          <w:lang w:val="x-none"/>
        </w:rPr>
        <w:tab/>
      </w:r>
      <w:r w:rsidRPr="00EC6858">
        <w:rPr>
          <w:rFonts w:eastAsia="맑은 고딕"/>
          <w:lang w:val="x-none"/>
        </w:rPr>
        <w:t>else</w:t>
      </w:r>
    </w:p>
    <w:p w14:paraId="6852CAF3" w14:textId="77777777" w:rsidR="00EC6858" w:rsidRPr="00EC6858" w:rsidRDefault="00EC6858" w:rsidP="00EC6858">
      <w:pPr>
        <w:ind w:left="1135" w:hanging="284"/>
        <w:rPr>
          <w:rFonts w:eastAsia="맑은 고딕"/>
        </w:rPr>
      </w:pPr>
      <w:r w:rsidRPr="00EC6858">
        <w:rPr>
          <w:rFonts w:eastAsia="SimSun"/>
        </w:rPr>
        <w:t>-</w:t>
      </w:r>
      <w:r w:rsidRPr="00EC6858">
        <w:rPr>
          <w:rFonts w:eastAsia="SimSun"/>
        </w:rPr>
        <w:tab/>
      </w:r>
      <w:r w:rsidRPr="00EC6858">
        <w:rPr>
          <w:rFonts w:eastAsia="SimSun"/>
          <w:lang w:val="en-US"/>
        </w:rPr>
        <w:t xml:space="preserve">the </w:t>
      </w:r>
      <w:r w:rsidRPr="00EC6858">
        <w:rPr>
          <w:rFonts w:eastAsia="맑은 고딕"/>
          <w:iCs/>
        </w:rPr>
        <w:t xml:space="preserve">UE </w:t>
      </w:r>
      <w:r w:rsidRPr="00EC6858">
        <w:rPr>
          <w:rFonts w:eastAsia="맑은 고딕"/>
          <w:iCs/>
          <w:lang w:val="en-US"/>
        </w:rPr>
        <w:t xml:space="preserve">autonomously </w:t>
      </w:r>
      <w:bookmarkStart w:id="32" w:name="_Hlk39409839"/>
      <w:r w:rsidRPr="00EC6858">
        <w:rPr>
          <w:rFonts w:eastAsia="맑은 고딕"/>
          <w:iCs/>
          <w:lang w:val="en-US"/>
        </w:rPr>
        <w:t>selects</w:t>
      </w:r>
      <w:bookmarkEnd w:id="32"/>
      <w:r w:rsidRPr="00EC6858">
        <w:rPr>
          <w:rFonts w:eastAsia="맑은 고딕"/>
        </w:rPr>
        <w:t xml:space="preserve"> </w:t>
      </w:r>
      <m:oMath>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oMath>
      <w:r w:rsidRPr="00EC6858">
        <w:rPr>
          <w:rFonts w:eastAsia="맑은 고딕"/>
        </w:rPr>
        <w:t xml:space="preserve"> PSFCH transmissions with ascending order of corresponding priority field values as described in clause 16.2.4.2</w:t>
      </w:r>
    </w:p>
    <w:p w14:paraId="4B40B6AD" w14:textId="77777777" w:rsidR="00EC6858" w:rsidRPr="00EC6858" w:rsidRDefault="00EC6858" w:rsidP="00EC6858">
      <w:pPr>
        <w:ind w:left="1418" w:hanging="284"/>
        <w:rPr>
          <w:rFonts w:eastAsia="맑은 고딕"/>
          <w:lang w:val="en-US"/>
        </w:rPr>
      </w:pPr>
      <w:r w:rsidRPr="00EC6858">
        <w:rPr>
          <w:rFonts w:eastAsia="SimSun"/>
        </w:rPr>
        <w:t>-</w:t>
      </w:r>
      <w:r w:rsidRPr="00EC6858">
        <w:rPr>
          <w:rFonts w:eastAsia="SimSun"/>
        </w:rPr>
        <w:tab/>
      </w:r>
      <w:r w:rsidRPr="00EC6858">
        <w:rPr>
          <w:rFonts w:eastAsia="맑은 고딕"/>
        </w:rPr>
        <w:t xml:space="preserve">if </w:t>
      </w:r>
      <m:oMath>
        <m:sSub>
          <m:sSubPr>
            <m:ctrlPr>
              <w:rPr>
                <w:rFonts w:ascii="Cambria Math" w:eastAsia="SimSun" w:hAnsi="Cambria Math"/>
                <w:i/>
                <w:iCs/>
              </w:rPr>
            </m:ctrlPr>
          </m:sSubPr>
          <m:e>
            <m:r>
              <w:rPr>
                <w:rFonts w:ascii="Cambria Math" w:eastAsia="SimSun" w:hAnsi="Cambria Math"/>
              </w:rPr>
              <m:t>P</m:t>
            </m:r>
          </m:e>
          <m:sub>
            <m:r>
              <m:rPr>
                <m:nor/>
              </m:rPr>
              <w:rPr>
                <w:rFonts w:eastAsia="SimSun"/>
                <w:iCs/>
              </w:rPr>
              <m:t>PSFCH</m:t>
            </m:r>
            <m:r>
              <m:rPr>
                <m:nor/>
              </m:rPr>
              <w:rPr>
                <w:rFonts w:ascii="Cambria Math" w:eastAsia="SimSun"/>
                <w:iCs/>
              </w:rPr>
              <m:t>,one</m:t>
            </m:r>
            <m:ctrlPr>
              <w:rPr>
                <w:rFonts w:ascii="Cambria Math" w:eastAsia="SimSun" w:hAnsi="Cambria Math"/>
                <w:iCs/>
              </w:rPr>
            </m:ctrlP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d>
          <m:dPr>
            <m:ctrlPr>
              <w:rPr>
                <w:rFonts w:ascii="Cambria Math" w:eastAsia="맑은 고딕" w:hAnsi="Cambria Math"/>
                <w:i/>
                <w:noProof/>
              </w:rPr>
            </m:ctrlPr>
          </m:dPr>
          <m:e>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e>
        </m:d>
        <m:r>
          <w:rPr>
            <w:rFonts w:ascii="Cambria Math" w:eastAsia="맑은 고딕" w:hAnsi="Cambria Math"/>
            <w:noProof/>
          </w:rPr>
          <m:t>≤</m:t>
        </m:r>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lang w:val="en-US"/>
        </w:rPr>
        <w:t>, where</w:t>
      </w:r>
      <w:r w:rsidRPr="00EC6858">
        <w:rPr>
          <w:rFonts w:eastAsia="맑은 고딕" w:hint="eastAsia"/>
        </w:rPr>
        <w:t xml:space="preserve"> </w:t>
      </w:r>
      <m:oMath>
        <m:sSub>
          <m:sSubPr>
            <m:ctrlPr>
              <w:rPr>
                <w:rFonts w:ascii="Cambria Math" w:eastAsia="맑은 고딕" w:hAnsi="Cambria Math"/>
                <w:i/>
              </w:rPr>
            </m:ctrlPr>
          </m:sSubPr>
          <m:e>
            <m:r>
              <w:rPr>
                <w:rFonts w:ascii="Cambria Math" w:eastAsia="맑은 고딕"/>
              </w:rPr>
              <m:t>P</m:t>
            </m:r>
          </m:e>
          <m:sub>
            <m:r>
              <m:rPr>
                <m:nor/>
              </m:rPr>
              <w:rPr>
                <w:rFonts w:ascii="Cambria Math" w:eastAsia="맑은 고딕"/>
              </w:rPr>
              <m:t>CMAX</m:t>
            </m:r>
            <m:ctrlPr>
              <w:rPr>
                <w:rFonts w:ascii="Cambria Math" w:eastAsia="맑은 고딕" w:hAnsi="Cambria Math"/>
              </w:rPr>
            </m:ctrlPr>
          </m:sub>
        </m:sSub>
      </m:oMath>
      <w:r w:rsidRPr="00EC6858">
        <w:rPr>
          <w:rFonts w:eastAsia="맑은 고딕" w:hint="eastAsia"/>
        </w:rPr>
        <w:t xml:space="preserve"> </w:t>
      </w:r>
      <w:r w:rsidRPr="00EC6858">
        <w:rPr>
          <w:rFonts w:eastAsia="맑은 고딕"/>
          <w:lang w:val="en-US"/>
        </w:rPr>
        <w:t xml:space="preserve">is </w:t>
      </w:r>
      <w:r w:rsidRPr="00EC6858">
        <w:rPr>
          <w:rFonts w:eastAsia="맑은 고딕"/>
        </w:rPr>
        <w:t>determined for</w:t>
      </w:r>
      <w:r w:rsidRPr="00EC6858">
        <w:rPr>
          <w:rFonts w:eastAsia="맑은 고딕"/>
          <w:lang w:val="en-US"/>
        </w:rPr>
        <w:t xml:space="preserve"> the</w:t>
      </w:r>
      <w:r w:rsidRPr="00EC6858">
        <w:rPr>
          <w:rFonts w:eastAsia="맑은 고딕"/>
        </w:rPr>
        <w:t xml:space="preserve"> </w:t>
      </w:r>
      <m:oMath>
        <m:sSub>
          <m:sSubPr>
            <m:ctrlPr>
              <w:rPr>
                <w:rFonts w:ascii="Cambria Math" w:eastAsia="맑은 고딕" w:hAnsi="Cambria Math"/>
                <w:i/>
                <w:noProof/>
              </w:rPr>
            </m:ctrlPr>
          </m:sSubPr>
          <m:e>
            <m:r>
              <w:rPr>
                <w:rFonts w:ascii="Cambria Math" w:eastAsia="맑은 고딕" w:hAnsi="Cambria Math"/>
                <w:noProof/>
              </w:rPr>
              <m:t>N</m:t>
            </m:r>
          </m:e>
          <m:sub>
            <m:r>
              <m:rPr>
                <m:sty m:val="p"/>
              </m:rPr>
              <w:rPr>
                <w:rFonts w:ascii="Cambria Math" w:eastAsia="맑은 고딕" w:hAnsi="Cambria Math"/>
                <w:noProof/>
              </w:rPr>
              <m:t>max,PSFCH</m:t>
            </m:r>
          </m:sub>
        </m:sSub>
      </m:oMath>
      <w:r w:rsidRPr="00EC6858">
        <w:rPr>
          <w:rFonts w:eastAsia="맑은 고딕" w:hint="eastAsia"/>
        </w:rPr>
        <w:t xml:space="preserve"> </w:t>
      </w:r>
      <w:r w:rsidRPr="00EC6858">
        <w:rPr>
          <w:rFonts w:eastAsia="맑은 고딕"/>
        </w:rPr>
        <w:t>PSFCH transmissions according to [8-1, TS 38.101-1]</w:t>
      </w:r>
    </w:p>
    <w:p w14:paraId="0CACE1FE" w14:textId="77777777" w:rsidR="00EC6858" w:rsidRPr="00EC6858" w:rsidRDefault="00EC6858" w:rsidP="00EC6858">
      <w:pPr>
        <w:ind w:left="1702" w:hanging="284"/>
        <w:rPr>
          <w:rFonts w:eastAsia="맑은 고딕"/>
        </w:rPr>
      </w:pPr>
      <w:r w:rsidRPr="00EC6858">
        <w:rPr>
          <w:rFonts w:eastAsia="맑은 고딕"/>
          <w:lang w:val="x-none"/>
        </w:rPr>
        <w:t>-</w:t>
      </w:r>
      <w:r w:rsidRPr="00EC6858">
        <w:rPr>
          <w:rFonts w:eastAsia="맑은 고딕"/>
          <w:lang w:val="x-none"/>
        </w:rPr>
        <w:tab/>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lang w:val="x-none"/>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max,PSFCH</m:t>
            </m:r>
          </m:sub>
        </m:sSub>
      </m:oMath>
      <w:r w:rsidRPr="00EC6858">
        <w:rPr>
          <w:rFonts w:eastAsia="맑은 고딕" w:hint="eastAsia"/>
        </w:rPr>
        <w:t xml:space="preserve"> and</w:t>
      </w:r>
      <w:r w:rsidRPr="00EC6858">
        <w:rPr>
          <w:rFonts w:eastAsia="맑은 고딕"/>
        </w:rPr>
        <w:t xml:space="preserve"> </w:t>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sSub>
          <m:sSubPr>
            <m:ctrlPr>
              <w:rPr>
                <w:rFonts w:ascii="Cambria Math" w:eastAsia="SimSun" w:hAnsi="Cambria Math"/>
                <w:i/>
                <w:iCs/>
              </w:rPr>
            </m:ctrlPr>
          </m:sSubPr>
          <m:e>
            <m:r>
              <w:rPr>
                <w:rFonts w:ascii="Cambria Math" w:eastAsia="SimSun" w:hAnsi="Cambria Math"/>
              </w:rPr>
              <m:t>P</m:t>
            </m:r>
          </m:e>
          <m:sub>
            <m:r>
              <m:rPr>
                <m:nor/>
              </m:rPr>
              <w:rPr>
                <w:rFonts w:eastAsia="SimSun"/>
                <w:iCs/>
              </w:rPr>
              <m:t>PSFCH,one</m:t>
            </m:r>
            <m:ctrlPr>
              <w:rPr>
                <w:rFonts w:ascii="Cambria Math" w:eastAsia="SimSun" w:hAnsi="Cambria Math"/>
                <w:iCs/>
              </w:rPr>
            </m:ctrlPr>
          </m:sub>
        </m:sSub>
      </m:oMath>
      <w:r w:rsidRPr="00EC6858">
        <w:rPr>
          <w:rFonts w:eastAsia="맑은 고딕" w:hint="eastAsia"/>
        </w:rPr>
        <w:t xml:space="preserve"> [dBm]</w:t>
      </w:r>
      <w:r w:rsidRPr="00EC6858">
        <w:rPr>
          <w:rFonts w:eastAsia="맑은 고딕"/>
        </w:rPr>
        <w:t xml:space="preserve"> </w:t>
      </w:r>
    </w:p>
    <w:p w14:paraId="5F668A43" w14:textId="77777777" w:rsidR="00EC6858" w:rsidRPr="00EC6858" w:rsidRDefault="00EC6858" w:rsidP="00EC6858">
      <w:pPr>
        <w:ind w:left="1418" w:hanging="284"/>
        <w:rPr>
          <w:rFonts w:eastAsia="맑은 고딕"/>
        </w:rPr>
      </w:pPr>
      <w:r w:rsidRPr="00EC6858">
        <w:rPr>
          <w:rFonts w:eastAsia="맑은 고딕" w:hint="eastAsia"/>
        </w:rPr>
        <w:t>-</w:t>
      </w:r>
      <w:r w:rsidRPr="00EC6858">
        <w:rPr>
          <w:rFonts w:eastAsia="맑은 고딕"/>
        </w:rPr>
        <w:tab/>
        <w:t>else</w:t>
      </w:r>
    </w:p>
    <w:p w14:paraId="7BD326FE" w14:textId="77777777" w:rsidR="00EC6858" w:rsidRPr="00EC6858" w:rsidRDefault="00EC6858" w:rsidP="00EC6858">
      <w:pPr>
        <w:ind w:left="1702" w:hanging="284"/>
        <w:rPr>
          <w:rFonts w:eastAsia="맑은 고딕"/>
        </w:rPr>
      </w:pPr>
      <w:r w:rsidRPr="00EC6858">
        <w:rPr>
          <w:rFonts w:eastAsia="맑은 고딕"/>
          <w:szCs w:val="22"/>
        </w:rPr>
        <w:t>-</w:t>
      </w:r>
      <w:r w:rsidRPr="00EC6858">
        <w:rPr>
          <w:rFonts w:eastAsia="맑은 고딕"/>
          <w:szCs w:val="22"/>
        </w:rPr>
        <w:tab/>
        <w:t xml:space="preserve">the </w:t>
      </w:r>
      <w:r w:rsidRPr="00EC6858">
        <w:rPr>
          <w:rFonts w:eastAsia="맑은 고딕"/>
        </w:rPr>
        <w:t xml:space="preserve">UE autonomously </w:t>
      </w:r>
      <w:r w:rsidRPr="00EC6858">
        <w:rPr>
          <w:rFonts w:eastAsia="맑은 고딕"/>
          <w:lang w:val="en-US"/>
        </w:rPr>
        <w:t>selects</w:t>
      </w:r>
      <w:r w:rsidRPr="00EC6858">
        <w:rPr>
          <w:rFonts w:eastAsia="맑은 고딕"/>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hint="eastAsia"/>
        </w:rPr>
        <w:t xml:space="preserve"> </w:t>
      </w:r>
      <w:r w:rsidRPr="00EC6858">
        <w:rPr>
          <w:rFonts w:eastAsia="맑은 고딕"/>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EC6858">
        <w:rPr>
          <w:rFonts w:eastAsia="맑은 고딕" w:hint="eastAsia"/>
        </w:rPr>
        <w:t xml:space="preserve"> </w:t>
      </w:r>
      <m:oMath>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rPr>
          <m:t>≥</m:t>
        </m:r>
        <m:func>
          <m:funcPr>
            <m:ctrlPr>
              <w:rPr>
                <w:rFonts w:ascii="Cambria Math" w:eastAsia="맑은 고딕" w:hAnsi="Cambria Math"/>
                <w:i/>
              </w:rPr>
            </m:ctrlPr>
          </m:funcPr>
          <m:fName>
            <m:r>
              <m:rPr>
                <m:sty m:val="p"/>
              </m:rPr>
              <w:rPr>
                <w:rFonts w:ascii="Cambria Math" w:eastAsia="맑은 고딕" w:hAnsi="Cambria Math"/>
              </w:rPr>
              <m:t>max</m:t>
            </m:r>
          </m:fName>
          <m:e>
            <m:d>
              <m:dPr>
                <m:ctrlPr>
                  <w:rPr>
                    <w:rFonts w:ascii="Cambria Math" w:eastAsia="맑은 고딕" w:hAnsi="Cambria Math"/>
                    <w:i/>
                  </w:rPr>
                </m:ctrlPr>
              </m:dPr>
              <m:e>
                <m:r>
                  <w:rPr>
                    <w:rFonts w:ascii="Cambria Math" w:eastAsia="맑은 고딕" w:hAnsi="Cambria Math"/>
                  </w:rPr>
                  <m:t>1,</m:t>
                </m:r>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e>
            </m:d>
          </m:e>
        </m:func>
      </m:oMath>
      <w:r w:rsidRPr="00EC6858">
        <w:rPr>
          <w:rFonts w:eastAsia="맑은 고딕"/>
          <w:lang w:val="en-US"/>
        </w:rPr>
        <w:t xml:space="preserve"> </w:t>
      </w:r>
      <w:r w:rsidRPr="00EC6858">
        <w:rPr>
          <w:rFonts w:eastAsia="맑은 고딕" w:hint="eastAsia"/>
        </w:rPr>
        <w:t>where</w:t>
      </w:r>
      <w:r w:rsidRPr="00EC6858">
        <w:rPr>
          <w:rFonts w:eastAsia="맑은 고딕"/>
          <w:lang w:val="en-US"/>
        </w:rPr>
        <w:t xml:space="preserve"> </w:t>
      </w:r>
      <m:oMath>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oMath>
      <w:r w:rsidRPr="00EC6858">
        <w:rPr>
          <w:rFonts w:eastAsia="맑은 고딕"/>
        </w:rPr>
        <w:t xml:space="preserve">, </w:t>
      </w:r>
      <m:oMath>
        <m:r>
          <w:rPr>
            <w:rFonts w:ascii="Cambria Math" w:eastAsia="맑은 고딕" w:hAnsi="Cambria Math"/>
          </w:rPr>
          <m:t>1≤i≤8</m:t>
        </m:r>
      </m:oMath>
      <w:r w:rsidRPr="00EC6858">
        <w:rPr>
          <w:rFonts w:eastAsia="맑은 고딕"/>
        </w:rPr>
        <w:t>,</w:t>
      </w:r>
      <w:r w:rsidRPr="00EC6858">
        <w:rPr>
          <w:rFonts w:eastAsia="맑은 고딕"/>
          <w:lang w:val="en-US"/>
        </w:rPr>
        <w:t xml:space="preserve"> </w:t>
      </w:r>
      <w:r w:rsidRPr="00EC6858">
        <w:rPr>
          <w:rFonts w:eastAsia="맑은 고딕"/>
        </w:rPr>
        <w:t xml:space="preserve">is </w:t>
      </w:r>
      <w:r w:rsidRPr="00EC6858">
        <w:rPr>
          <w:rFonts w:eastAsia="맑은 고딕"/>
          <w:lang w:val="en-US"/>
        </w:rPr>
        <w:t>a</w:t>
      </w:r>
      <w:r w:rsidRPr="00EC6858">
        <w:rPr>
          <w:rFonts w:eastAsia="맑은 고딕"/>
        </w:rPr>
        <w:t xml:space="preserve"> number of PSFCHs with priority value </w:t>
      </w:r>
      <m:oMath>
        <m:r>
          <w:rPr>
            <w:rFonts w:ascii="Cambria Math" w:eastAsia="맑은 고딕" w:hAnsi="Cambria Math"/>
          </w:rPr>
          <m:t>i</m:t>
        </m:r>
      </m:oMath>
      <w:r w:rsidRPr="00EC6858">
        <w:rPr>
          <w:rFonts w:eastAsia="맑은 고딕"/>
        </w:rPr>
        <w:t xml:space="preserve"> for PSFCH with HARQ-ACK information and </w:t>
      </w:r>
      <m:oMath>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oMath>
      <w:r w:rsidRPr="00EC6858">
        <w:rPr>
          <w:rFonts w:eastAsia="맑은 고딕"/>
        </w:rPr>
        <w:t xml:space="preserve">, </w:t>
      </w:r>
      <m:oMath>
        <m:r>
          <w:rPr>
            <w:rFonts w:ascii="Cambria Math" w:eastAsia="맑은 고딕" w:hAnsi="Cambria Math"/>
          </w:rPr>
          <m:t>i&gt;8,</m:t>
        </m:r>
      </m:oMath>
      <w:r w:rsidRPr="00EC6858">
        <w:rPr>
          <w:rFonts w:eastAsia="맑은 고딕"/>
          <w:lang w:val="en-US"/>
        </w:rPr>
        <w:t xml:space="preserve"> </w:t>
      </w:r>
      <w:r w:rsidRPr="00EC6858">
        <w:rPr>
          <w:rFonts w:eastAsia="맑은 고딕"/>
        </w:rPr>
        <w:t xml:space="preserve">is </w:t>
      </w:r>
      <w:r w:rsidRPr="00EC6858">
        <w:rPr>
          <w:rFonts w:eastAsia="맑은 고딕"/>
          <w:lang w:val="en-US"/>
        </w:rPr>
        <w:t>a</w:t>
      </w:r>
      <w:r w:rsidRPr="00EC6858">
        <w:rPr>
          <w:rFonts w:eastAsia="맑은 고딕"/>
        </w:rPr>
        <w:t xml:space="preserve"> number of PSFCHs with priority value </w:t>
      </w:r>
      <m:oMath>
        <m:r>
          <w:rPr>
            <w:rFonts w:ascii="Cambria Math" w:eastAsia="맑은 고딕" w:hAnsi="Cambria Math"/>
          </w:rPr>
          <m:t>i-8</m:t>
        </m:r>
      </m:oMath>
      <w:r w:rsidRPr="00EC6858">
        <w:rPr>
          <w:rFonts w:eastAsia="맑은 고딕"/>
        </w:rPr>
        <w:t xml:space="preserve"> for PSFCH with conflict information and </w:t>
      </w:r>
      <m:oMath>
        <m:r>
          <w:rPr>
            <w:rFonts w:ascii="Cambria Math" w:eastAsia="맑은 고딕" w:hAnsi="Cambria Math"/>
          </w:rPr>
          <m:t>K</m:t>
        </m:r>
      </m:oMath>
      <w:r w:rsidRPr="00EC6858">
        <w:rPr>
          <w:rFonts w:eastAsia="맑은 고딕"/>
        </w:rPr>
        <w:t xml:space="preserve"> is defined as </w:t>
      </w:r>
    </w:p>
    <w:p w14:paraId="6E8BEBBC" w14:textId="77777777" w:rsidR="00EC6858" w:rsidRPr="00EC6858" w:rsidRDefault="00EC6858" w:rsidP="00EC6858">
      <w:pPr>
        <w:ind w:left="1986" w:hanging="284"/>
        <w:rPr>
          <w:rFonts w:eastAsia="맑은 고딕"/>
          <w:i/>
          <w:iCs/>
          <w:lang w:val="en-US"/>
        </w:rPr>
      </w:pPr>
      <w:r w:rsidRPr="00EC6858">
        <w:rPr>
          <w:rFonts w:eastAsia="SimSun"/>
        </w:rPr>
        <w:lastRenderedPageBreak/>
        <w:t>-</w:t>
      </w:r>
      <w:r w:rsidRPr="00EC6858">
        <w:rPr>
          <w:rFonts w:eastAsia="SimSun"/>
        </w:rPr>
        <w:tab/>
      </w:r>
      <w:r w:rsidRPr="00EC6858">
        <w:rPr>
          <w:rFonts w:eastAsia="맑은 고딕"/>
          <w:iCs/>
        </w:rPr>
        <w:t xml:space="preserve">the largest value satisfying </w:t>
      </w:r>
      <m:oMath>
        <m:sSub>
          <m:sSubPr>
            <m:ctrlPr>
              <w:rPr>
                <w:rFonts w:ascii="Cambria Math" w:eastAsia="맑은 고딕" w:hAnsi="Cambria Math"/>
                <w:i/>
                <w:iCs/>
              </w:rPr>
            </m:ctrlPr>
          </m:sSubPr>
          <m:e>
            <m:r>
              <w:rPr>
                <w:rFonts w:ascii="Cambria Math" w:eastAsia="맑은 고딕" w:hAnsi="Cambria Math"/>
              </w:rPr>
              <m:t>P</m:t>
            </m:r>
          </m:e>
          <m:sub>
            <m:r>
              <m:rPr>
                <m:nor/>
              </m:rPr>
              <w:rPr>
                <w:rFonts w:eastAsia="맑은 고딕"/>
                <w:iCs/>
              </w:rPr>
              <m:t>PSFCH</m:t>
            </m:r>
            <m:r>
              <m:rPr>
                <m:nor/>
              </m:rPr>
              <w:rPr>
                <w:rFonts w:ascii="Cambria Math" w:eastAsia="맑은 고딕"/>
                <w:iCs/>
              </w:rPr>
              <m:t>,one</m:t>
            </m:r>
            <m:ctrlPr>
              <w:rPr>
                <w:rFonts w:ascii="Cambria Math" w:eastAsia="맑은 고딕" w:hAnsi="Cambria Math"/>
                <w:iCs/>
              </w:rPr>
            </m:ctrlP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d>
          <m:dPr>
            <m:ctrlPr>
              <w:rPr>
                <w:rFonts w:ascii="Cambria Math" w:eastAsia="맑은 고딕" w:hAnsi="Cambria Math"/>
                <w:i/>
                <w:noProof/>
              </w:rPr>
            </m:ctrlPr>
          </m:dPr>
          <m:e>
            <m:func>
              <m:funcPr>
                <m:ctrlPr>
                  <w:rPr>
                    <w:rFonts w:ascii="Cambria Math" w:eastAsia="맑은 고딕" w:hAnsi="Cambria Math"/>
                    <w:i/>
                  </w:rPr>
                </m:ctrlPr>
              </m:funcPr>
              <m:fName>
                <m:r>
                  <m:rPr>
                    <m:sty m:val="p"/>
                  </m:rPr>
                  <w:rPr>
                    <w:rFonts w:ascii="Cambria Math" w:eastAsia="맑은 고딕" w:hAnsi="Cambria Math"/>
                  </w:rPr>
                  <m:t>max</m:t>
                </m:r>
              </m:fName>
              <m:e>
                <m:d>
                  <m:dPr>
                    <m:ctrlPr>
                      <w:rPr>
                        <w:rFonts w:ascii="Cambria Math" w:eastAsia="맑은 고딕" w:hAnsi="Cambria Math"/>
                        <w:i/>
                      </w:rPr>
                    </m:ctrlPr>
                  </m:dPr>
                  <m:e>
                    <m:r>
                      <w:rPr>
                        <w:rFonts w:ascii="Cambria Math" w:eastAsia="맑은 고딕" w:hAnsi="Cambria Math"/>
                      </w:rPr>
                      <m:t>1,</m:t>
                    </m:r>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e>
                </m:d>
              </m:e>
            </m:func>
          </m:e>
        </m:d>
        <m:r>
          <w:rPr>
            <w:rFonts w:ascii="Cambria Math" w:eastAsia="맑은 고딕" w:hAnsi="Cambria Math"/>
            <w:noProof/>
          </w:rPr>
          <m:t>≤</m:t>
        </m:r>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iCs/>
        </w:rPr>
        <w:t xml:space="preserve"> </w:t>
      </w:r>
      <w:r w:rsidRPr="00EC6858">
        <w:rPr>
          <w:rFonts w:eastAsia="맑은 고딕"/>
        </w:rPr>
        <w:t xml:space="preserve">where </w:t>
      </w:r>
      <m:oMath>
        <m:sSub>
          <m:sSubPr>
            <m:ctrlPr>
              <w:rPr>
                <w:rFonts w:ascii="Cambria Math" w:eastAsia="맑은 고딕" w:hAnsi="Cambria Math"/>
                <w:i/>
              </w:rPr>
            </m:ctrlPr>
          </m:sSubPr>
          <m:e>
            <m:r>
              <w:rPr>
                <w:rFonts w:ascii="Cambria Math" w:eastAsia="맑은 고딕" w:hAnsi="Cambria Math"/>
              </w:rPr>
              <m:t>P</m:t>
            </m:r>
          </m:e>
          <m:sub>
            <m:r>
              <m:rPr>
                <m:nor/>
              </m:rPr>
              <w:rPr>
                <w:rFonts w:eastAsia="맑은 고딕"/>
              </w:rPr>
              <m:t>CMAX</m:t>
            </m:r>
            <m:ctrlPr>
              <w:rPr>
                <w:rFonts w:ascii="Cambria Math" w:eastAsia="맑은 고딕" w:hAnsi="Cambria Math"/>
              </w:rPr>
            </m:ctrlPr>
          </m:sub>
        </m:sSub>
      </m:oMath>
      <w:r w:rsidRPr="00EC6858">
        <w:rPr>
          <w:rFonts w:eastAsia="맑은 고딕"/>
        </w:rPr>
        <w:t xml:space="preserve"> is determined according to [8-1, TS 38.101-1] for transmission of all PSFCHs in </w:t>
      </w:r>
      <m:oMath>
        <m:nary>
          <m:naryPr>
            <m:chr m:val="∑"/>
            <m:limLoc m:val="subSup"/>
            <m:ctrlPr>
              <w:rPr>
                <w:rFonts w:ascii="Cambria Math" w:eastAsia="맑은 고딕" w:hAnsi="Cambria Math"/>
                <w:i/>
              </w:rPr>
            </m:ctrlPr>
          </m:naryPr>
          <m:sub>
            <m:r>
              <w:rPr>
                <w:rFonts w:ascii="Cambria Math" w:eastAsia="맑은 고딕" w:hAnsi="Cambria Math"/>
              </w:rPr>
              <m:t>i=1</m:t>
            </m:r>
          </m:sub>
          <m:sup>
            <m:r>
              <w:rPr>
                <w:rFonts w:ascii="Cambria Math" w:eastAsia="맑은 고딕" w:hAnsi="Cambria Math"/>
              </w:rPr>
              <m:t>K</m:t>
            </m:r>
          </m:sup>
          <m:e>
            <m:sSub>
              <m:sSubPr>
                <m:ctrlPr>
                  <w:rPr>
                    <w:rFonts w:ascii="Cambria Math" w:eastAsia="맑은 고딕" w:hAnsi="Cambria Math"/>
                    <w:i/>
                  </w:rPr>
                </m:ctrlPr>
              </m:sSubPr>
              <m:e>
                <m:r>
                  <w:rPr>
                    <w:rFonts w:ascii="Cambria Math" w:eastAsia="맑은 고딕" w:hAnsi="Cambria Math"/>
                  </w:rPr>
                  <m:t>M</m:t>
                </m:r>
              </m:e>
              <m:sub>
                <m:r>
                  <w:rPr>
                    <w:rFonts w:ascii="Cambria Math" w:eastAsia="맑은 고딕" w:hAnsi="Cambria Math"/>
                  </w:rPr>
                  <m:t>i</m:t>
                </m:r>
              </m:sub>
            </m:sSub>
          </m:e>
        </m:nary>
      </m:oMath>
      <w:r w:rsidRPr="00EC6858">
        <w:rPr>
          <w:rFonts w:eastAsia="맑은 고딕"/>
          <w:iCs/>
          <w:lang w:val="en-US"/>
        </w:rPr>
        <w:t xml:space="preserve">, </w:t>
      </w:r>
      <w:r w:rsidRPr="00EC6858">
        <w:rPr>
          <w:rFonts w:eastAsia="맑은 고딕"/>
          <w:iCs/>
        </w:rPr>
        <w:t xml:space="preserve">if </w:t>
      </w:r>
      <w:r w:rsidRPr="00EC6858">
        <w:rPr>
          <w:rFonts w:eastAsia="맑은 고딕"/>
          <w:iCs/>
          <w:lang w:val="en-US"/>
        </w:rPr>
        <w:t>any</w:t>
      </w:r>
    </w:p>
    <w:p w14:paraId="08DF891B" w14:textId="77777777" w:rsidR="00EC6858" w:rsidRPr="00EC6858" w:rsidRDefault="00EC6858" w:rsidP="00EC6858">
      <w:pPr>
        <w:ind w:left="1986" w:hanging="284"/>
        <w:rPr>
          <w:rFonts w:eastAsia="맑은 고딕"/>
          <w:lang w:val="en-US"/>
        </w:rPr>
      </w:pPr>
      <w:r w:rsidRPr="00EC6858">
        <w:rPr>
          <w:rFonts w:eastAsia="SimSun"/>
        </w:rPr>
        <w:t>-</w:t>
      </w:r>
      <w:r w:rsidRPr="00EC6858">
        <w:rPr>
          <w:rFonts w:eastAsia="SimSun"/>
        </w:rPr>
        <w:tab/>
      </w:r>
      <w:r w:rsidRPr="00EC6858">
        <w:rPr>
          <w:rFonts w:eastAsia="맑은 고딕"/>
          <w:lang w:val="en-US"/>
        </w:rPr>
        <w:t>zero, otherwise</w:t>
      </w:r>
    </w:p>
    <w:p w14:paraId="029B8364" w14:textId="77777777" w:rsidR="00EC6858" w:rsidRPr="00EC6858" w:rsidRDefault="00EC6858" w:rsidP="00EC6858">
      <w:pPr>
        <w:ind w:left="1702" w:hanging="284"/>
        <w:rPr>
          <w:rFonts w:eastAsia="맑은 고딕"/>
        </w:rPr>
      </w:pPr>
      <w:r w:rsidRPr="00EC6858">
        <w:rPr>
          <w:rFonts w:eastAsia="맑은 고딕"/>
        </w:rPr>
        <w:tab/>
        <w:t>and</w:t>
      </w:r>
    </w:p>
    <w:p w14:paraId="230C37BF" w14:textId="77777777" w:rsidR="00EC6858" w:rsidRPr="00EC6858" w:rsidRDefault="00EC6858" w:rsidP="00EC6858">
      <w:pPr>
        <w:keepLines/>
        <w:tabs>
          <w:tab w:val="center" w:pos="4536"/>
          <w:tab w:val="right" w:pos="9072"/>
        </w:tabs>
        <w:rPr>
          <w:rFonts w:eastAsia="맑은 고딕"/>
          <w:noProof/>
        </w:rPr>
      </w:pPr>
      <w:r w:rsidRPr="00EC6858">
        <w:rPr>
          <w:rFonts w:eastAsia="맑은 고딕"/>
        </w:rPr>
        <w:tab/>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r>
          <w:rPr>
            <w:rFonts w:ascii="Cambria Math" w:eastAsia="맑은 고딕" w:hAnsi="Cambria Math"/>
            <w:noProof/>
          </w:rPr>
          <m:t>min</m:t>
        </m:r>
        <m:d>
          <m:dPr>
            <m:ctrlPr>
              <w:rPr>
                <w:rFonts w:ascii="Cambria Math" w:eastAsia="맑은 고딕" w:hAnsi="Cambria Math"/>
                <w:noProof/>
              </w:rPr>
            </m:ctrlPr>
          </m:dPr>
          <m:e>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CMAX</m:t>
                </m: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r>
              <w:rPr>
                <w:rFonts w:ascii="Cambria Math" w:eastAsia="맑은 고딕" w:hAnsi="Cambria Math"/>
                <w:noProof/>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noProof/>
              </w:rPr>
              <m:t>)</m:t>
            </m:r>
            <m:r>
              <m:rPr>
                <m:sty m:val="p"/>
              </m:rPr>
              <w:rPr>
                <w:rFonts w:ascii="Cambria Math" w:eastAsia="맑은 고딕" w:hAnsi="Cambria Math"/>
                <w:noProof/>
              </w:rPr>
              <m:t>,</m:t>
            </m:r>
            <m:sSub>
              <m:sSubPr>
                <m:ctrlPr>
                  <w:rPr>
                    <w:rFonts w:ascii="Cambria Math" w:eastAsia="SimSun" w:hAnsi="Cambria Math"/>
                    <w:i/>
                    <w:iCs/>
                    <w:noProof/>
                  </w:rPr>
                </m:ctrlPr>
              </m:sSubPr>
              <m:e>
                <m:r>
                  <w:rPr>
                    <w:rFonts w:ascii="Cambria Math" w:eastAsia="SimSun" w:hAnsi="Cambria Math"/>
                    <w:noProof/>
                  </w:rPr>
                  <m:t>P</m:t>
                </m:r>
              </m:e>
              <m:sub>
                <m:r>
                  <m:rPr>
                    <m:nor/>
                  </m:rPr>
                  <w:rPr>
                    <w:rFonts w:eastAsia="SimSun"/>
                    <w:iCs/>
                    <w:noProof/>
                  </w:rPr>
                  <m:t>PSFCH,one</m:t>
                </m:r>
                <m:ctrlPr>
                  <w:rPr>
                    <w:rFonts w:ascii="Cambria Math" w:eastAsia="SimSun" w:hAnsi="Cambria Math"/>
                    <w:iCs/>
                    <w:noProof/>
                  </w:rPr>
                </m:ctrlPr>
              </m:sub>
            </m:sSub>
          </m:e>
        </m:d>
      </m:oMath>
      <w:r w:rsidRPr="00EC6858">
        <w:rPr>
          <w:rFonts w:eastAsia="맑은 고딕" w:hint="eastAsia"/>
          <w:noProof/>
        </w:rPr>
        <w:t xml:space="preserve"> [dBm]</w:t>
      </w:r>
    </w:p>
    <w:p w14:paraId="26C35882" w14:textId="77777777" w:rsidR="00EC6858" w:rsidRPr="00EC6858" w:rsidRDefault="00EC6858" w:rsidP="00EC6858">
      <w:pPr>
        <w:ind w:left="1702" w:hanging="284"/>
        <w:rPr>
          <w:rFonts w:eastAsia="맑은 고딕"/>
        </w:rPr>
      </w:pPr>
      <w:r w:rsidRPr="00EC6858">
        <w:rPr>
          <w:rFonts w:eastAsia="맑은 고딕"/>
        </w:rPr>
        <w:tab/>
        <w:t xml:space="preserve">where </w:t>
      </w:r>
      <m:oMath>
        <m:sSub>
          <m:sSubPr>
            <m:ctrlPr>
              <w:rPr>
                <w:rFonts w:ascii="Cambria Math" w:eastAsia="맑은 고딕" w:hAnsi="Cambria Math"/>
                <w:i/>
              </w:rPr>
            </m:ctrlPr>
          </m:sSubPr>
          <m:e>
            <m:r>
              <w:rPr>
                <w:rFonts w:ascii="Cambria Math" w:eastAsia="맑은 고딕"/>
              </w:rPr>
              <m:t>P</m:t>
            </m:r>
          </m:e>
          <m:sub>
            <m:r>
              <m:rPr>
                <m:nor/>
              </m:rPr>
              <w:rPr>
                <w:rFonts w:ascii="Cambria Math" w:eastAsia="맑은 고딕"/>
              </w:rPr>
              <m:t>CMAX</m:t>
            </m:r>
            <m:ctrlPr>
              <w:rPr>
                <w:rFonts w:ascii="Cambria Math" w:eastAsia="맑은 고딕" w:hAnsi="Cambria Math"/>
              </w:rPr>
            </m:ctrlPr>
          </m:sub>
        </m:sSub>
      </m:oMath>
      <w:r w:rsidRPr="00EC6858">
        <w:rPr>
          <w:rFonts w:eastAsia="맑은 고딕"/>
          <w:lang w:val="en-US"/>
        </w:rPr>
        <w:t xml:space="preserve"> </w:t>
      </w:r>
      <w:r w:rsidRPr="00EC6858">
        <w:rPr>
          <w:rFonts w:eastAsia="맑은 고딕"/>
        </w:rPr>
        <w:t>is determined for the</w:t>
      </w:r>
      <w:r w:rsidRPr="00EC6858">
        <w:rPr>
          <w:rFonts w:eastAsia="맑은 고딕" w:hint="eastAsia"/>
        </w:rPr>
        <w:t xml:space="preserve"> </w:t>
      </w:r>
      <m:oMath>
        <m:r>
          <w:rPr>
            <w:rFonts w:ascii="Cambria Math" w:eastAsia="맑은 고딕" w:hAnsi="Cambria Math"/>
          </w:rPr>
          <m:t xml:space="preserve"> </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oMath>
      <w:r w:rsidRPr="00EC6858">
        <w:rPr>
          <w:rFonts w:eastAsia="맑은 고딕"/>
        </w:rPr>
        <w:t xml:space="preserve"> simultaneous PSFCH transmissions </w:t>
      </w:r>
      <w:r w:rsidRPr="00EC6858">
        <w:rPr>
          <w:rFonts w:eastAsia="맑은 고딕"/>
          <w:lang w:val="en-US"/>
        </w:rPr>
        <w:t>according to</w:t>
      </w:r>
      <w:r w:rsidRPr="00EC6858">
        <w:rPr>
          <w:rFonts w:eastAsia="맑은 고딕"/>
        </w:rPr>
        <w:t xml:space="preserve"> [8-1, TS 38.101-1] </w:t>
      </w:r>
    </w:p>
    <w:p w14:paraId="2F272D99" w14:textId="77777777" w:rsidR="00EC6858" w:rsidRPr="00EC6858" w:rsidRDefault="00EC6858" w:rsidP="00EC6858">
      <w:pPr>
        <w:ind w:left="568" w:hanging="284"/>
        <w:rPr>
          <w:rFonts w:eastAsia="맑은 고딕"/>
          <w:iCs/>
          <w:lang w:val="x-none"/>
        </w:rPr>
      </w:pPr>
      <w:r w:rsidRPr="00EC6858">
        <w:rPr>
          <w:rFonts w:eastAsia="맑은 고딕"/>
          <w:lang w:val="x-none"/>
        </w:rPr>
        <w:t>-</w:t>
      </w:r>
      <w:r w:rsidRPr="00EC6858">
        <w:rPr>
          <w:rFonts w:eastAsia="맑은 고딕"/>
          <w:lang w:val="x-none"/>
        </w:rPr>
        <w:tab/>
        <w:t>else</w:t>
      </w:r>
    </w:p>
    <w:p w14:paraId="0D0D0D2B" w14:textId="77777777" w:rsidR="00EC6858" w:rsidRPr="00EC6858" w:rsidRDefault="00EC6858" w:rsidP="00EC6858">
      <w:pPr>
        <w:keepLines/>
        <w:tabs>
          <w:tab w:val="center" w:pos="4536"/>
          <w:tab w:val="right" w:pos="9072"/>
        </w:tabs>
        <w:rPr>
          <w:rFonts w:eastAsia="맑은 고딕"/>
          <w:noProof/>
        </w:rPr>
      </w:pPr>
      <w:r w:rsidRPr="00EC6858">
        <w:rPr>
          <w:rFonts w:eastAsia="맑은 고딕"/>
          <w:iCs/>
          <w:noProof/>
        </w:rPr>
        <w:tab/>
      </w:r>
      <m:oMath>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PSFCH,k</m:t>
            </m:r>
          </m:sub>
        </m:sSub>
        <m:r>
          <m:rPr>
            <m:sty m:val="p"/>
          </m:rPr>
          <w:rPr>
            <w:rFonts w:ascii="Cambria Math" w:eastAsia="맑은 고딕" w:hAnsi="Cambria Math"/>
            <w:noProof/>
          </w:rPr>
          <m:t>(</m:t>
        </m:r>
        <m:r>
          <w:rPr>
            <w:rFonts w:ascii="Cambria Math" w:eastAsia="맑은 고딕" w:hAnsi="Cambria Math"/>
            <w:noProof/>
          </w:rPr>
          <m:t>i</m:t>
        </m:r>
        <m:r>
          <m:rPr>
            <m:sty m:val="p"/>
          </m:rPr>
          <w:rPr>
            <w:rFonts w:ascii="Cambria Math" w:eastAsia="맑은 고딕" w:hAnsi="Cambria Math"/>
            <w:noProof/>
          </w:rPr>
          <m:t>)=</m:t>
        </m:r>
        <m:sSub>
          <m:sSubPr>
            <m:ctrlPr>
              <w:rPr>
                <w:rFonts w:ascii="Cambria Math" w:eastAsia="맑은 고딕" w:hAnsi="Cambria Math"/>
                <w:noProof/>
              </w:rPr>
            </m:ctrlPr>
          </m:sSubPr>
          <m:e>
            <m:r>
              <w:rPr>
                <w:rFonts w:ascii="Cambria Math" w:eastAsia="맑은 고딕" w:hAnsi="Cambria Math"/>
                <w:noProof/>
              </w:rPr>
              <m:t>P</m:t>
            </m:r>
          </m:e>
          <m:sub>
            <m:r>
              <m:rPr>
                <m:nor/>
              </m:rPr>
              <w:rPr>
                <w:rFonts w:eastAsia="맑은 고딕"/>
                <w:noProof/>
              </w:rPr>
              <m:t>CMAX</m:t>
            </m:r>
          </m:sub>
        </m:sSub>
        <m:r>
          <w:rPr>
            <w:rFonts w:ascii="Cambria Math" w:eastAsia="맑은 고딕" w:hAnsi="Cambria Math"/>
            <w:noProof/>
          </w:rPr>
          <m:t>-10lo</m:t>
        </m:r>
        <m:sSub>
          <m:sSubPr>
            <m:ctrlPr>
              <w:rPr>
                <w:rFonts w:ascii="Cambria Math" w:eastAsia="맑은 고딕" w:hAnsi="Cambria Math"/>
                <w:i/>
                <w:noProof/>
              </w:rPr>
            </m:ctrlPr>
          </m:sSubPr>
          <m:e>
            <m:r>
              <w:rPr>
                <w:rFonts w:ascii="Cambria Math" w:eastAsia="맑은 고딕" w:hAnsi="Cambria Math"/>
                <w:noProof/>
              </w:rPr>
              <m:t>g</m:t>
            </m:r>
          </m:e>
          <m:sub>
            <m:r>
              <w:rPr>
                <w:rFonts w:ascii="Cambria Math" w:eastAsia="맑은 고딕" w:hAnsi="Cambria Math"/>
                <w:noProof/>
              </w:rPr>
              <m:t>10</m:t>
            </m:r>
          </m:sub>
        </m:sSub>
        <m:r>
          <w:rPr>
            <w:rFonts w:ascii="Cambria Math" w:eastAsia="맑은 고딕" w:hAnsi="Cambria Math"/>
            <w:noProof/>
          </w:rPr>
          <m:t>(</m:t>
        </m:r>
        <m:sSub>
          <m:sSubPr>
            <m:ctrlPr>
              <w:rPr>
                <w:rFonts w:ascii="Cambria Math" w:eastAsia="맑은 고딕" w:hAnsi="Cambria Math"/>
                <w:i/>
                <w:noProof/>
                <w:szCs w:val="22"/>
              </w:rPr>
            </m:ctrlPr>
          </m:sSubPr>
          <m:e>
            <m:r>
              <w:rPr>
                <w:rFonts w:ascii="Cambria Math" w:eastAsia="맑은 고딕" w:hAnsi="Cambria Math"/>
                <w:noProof/>
                <w:szCs w:val="22"/>
              </w:rPr>
              <m:t>N</m:t>
            </m:r>
          </m:e>
          <m:sub>
            <m:r>
              <m:rPr>
                <m:sty m:val="p"/>
              </m:rPr>
              <w:rPr>
                <w:rFonts w:ascii="Cambria Math" w:eastAsia="맑은 고딕" w:hAnsi="Cambria Math"/>
                <w:noProof/>
                <w:szCs w:val="22"/>
              </w:rPr>
              <m:t>Tx,PSFCH</m:t>
            </m:r>
          </m:sub>
        </m:sSub>
        <m:r>
          <w:rPr>
            <w:rFonts w:ascii="Cambria Math" w:eastAsia="맑은 고딕" w:hAnsi="Cambria Math"/>
            <w:noProof/>
          </w:rPr>
          <m:t>)</m:t>
        </m:r>
      </m:oMath>
      <w:r w:rsidRPr="00EC6858">
        <w:rPr>
          <w:rFonts w:eastAsia="맑은 고딕"/>
          <w:noProof/>
        </w:rPr>
        <w:t xml:space="preserve"> [dBm]</w:t>
      </w:r>
    </w:p>
    <w:p w14:paraId="48BEE225" w14:textId="77777777" w:rsidR="00EC6858" w:rsidRPr="00EC6858" w:rsidRDefault="00EC6858" w:rsidP="00EC6858">
      <w:pPr>
        <w:ind w:left="568" w:hanging="284"/>
        <w:rPr>
          <w:rFonts w:eastAsia="맑은 고딕"/>
        </w:rPr>
      </w:pPr>
      <w:r w:rsidRPr="00EC6858">
        <w:rPr>
          <w:rFonts w:eastAsia="맑은 고딕"/>
          <w:lang w:val="x-none"/>
        </w:rPr>
        <w:tab/>
        <w:t xml:space="preserve">where the </w:t>
      </w:r>
      <w:r w:rsidRPr="00EC6858">
        <w:rPr>
          <w:rFonts w:eastAsia="맑은 고딕"/>
          <w:iCs/>
          <w:lang w:val="x-none"/>
        </w:rPr>
        <w:t>UE autonomously determines</w:t>
      </w:r>
      <w:r w:rsidRPr="00EC6858">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EC6858">
        <w:rPr>
          <w:rFonts w:eastAsia="맑은 고딕"/>
          <w:iCs/>
          <w:lang w:val="x-none"/>
        </w:rPr>
        <w:t xml:space="preserve"> PSFCH transmissions with ascending order </w:t>
      </w:r>
      <w:r w:rsidRPr="00EC6858">
        <w:rPr>
          <w:rFonts w:eastAsia="맑은 고딕"/>
          <w:lang w:val="x-none"/>
        </w:rPr>
        <w:t xml:space="preserve">of corresponding priority field values </w:t>
      </w:r>
      <w:r w:rsidRPr="00EC6858">
        <w:rPr>
          <w:rFonts w:eastAsia="맑은 고딕"/>
          <w:iCs/>
          <w:lang w:val="x-none"/>
        </w:rPr>
        <w:t>as described in clause 16.2.4.2</w:t>
      </w:r>
      <w:r w:rsidRPr="00EC6858">
        <w:rPr>
          <w:rFonts w:eastAsia="맑은 고딕"/>
          <w:lang w:val="x-none"/>
        </w:rPr>
        <w:t xml:space="preserve"> over the PSFCH transmissions with HARQ-ACK information, if any, and then with ascending order of priority value over the PSFCH transmissions with conflict information, if any,</w:t>
      </w:r>
      <w:r w:rsidRPr="00EC6858">
        <w:rPr>
          <w:rFonts w:eastAsia="맑은 고딕"/>
          <w:iCs/>
          <w:lang w:val="x-none"/>
        </w:rPr>
        <w:t xml:space="preserve"> such that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r>
          <w:rPr>
            <w:rFonts w:ascii="Cambria Math" w:eastAsia="맑은 고딕" w:hAnsi="Cambria Math"/>
            <w:lang w:val="x-none"/>
          </w:rPr>
          <m:t>≥1</m:t>
        </m:r>
      </m:oMath>
      <w:r w:rsidRPr="00EC6858">
        <w:rPr>
          <w:rFonts w:eastAsia="맑은 고딕"/>
          <w:lang w:val="en-US"/>
        </w:rPr>
        <w:t xml:space="preserve"> and where</w:t>
      </w:r>
      <w:r w:rsidRPr="00EC6858">
        <w:rPr>
          <w:rFonts w:eastAsia="맑은 고딕" w:hint="eastAsia"/>
          <w:lang w:val="x-none"/>
        </w:rPr>
        <w:t xml:space="preserve"> </w:t>
      </w:r>
      <m:oMath>
        <m:sSub>
          <m:sSubPr>
            <m:ctrlPr>
              <w:rPr>
                <w:rFonts w:ascii="Cambria Math" w:eastAsia="맑은 고딕" w:hAnsi="Cambria Math"/>
                <w:i/>
                <w:lang w:val="x-none"/>
              </w:rPr>
            </m:ctrlPr>
          </m:sSubPr>
          <m:e>
            <m:r>
              <w:rPr>
                <w:rFonts w:ascii="Cambria Math" w:eastAsia="맑은 고딕"/>
                <w:lang w:val="x-none"/>
              </w:rPr>
              <m:t>P</m:t>
            </m:r>
          </m:e>
          <m:sub>
            <m:r>
              <m:rPr>
                <m:nor/>
              </m:rPr>
              <w:rPr>
                <w:rFonts w:ascii="Cambria Math" w:eastAsia="맑은 고딕"/>
                <w:lang w:val="x-none"/>
              </w:rPr>
              <m:t>CMAX</m:t>
            </m:r>
            <m:ctrlPr>
              <w:rPr>
                <w:rFonts w:ascii="Cambria Math" w:eastAsia="맑은 고딕" w:hAnsi="Cambria Math"/>
                <w:lang w:val="x-none"/>
              </w:rPr>
            </m:ctrlPr>
          </m:sub>
        </m:sSub>
      </m:oMath>
      <w:r w:rsidRPr="00EC6858">
        <w:rPr>
          <w:rFonts w:eastAsia="맑은 고딕" w:hint="eastAsia"/>
          <w:lang w:val="x-none"/>
        </w:rPr>
        <w:t xml:space="preserve"> </w:t>
      </w:r>
      <w:r w:rsidRPr="00EC6858">
        <w:rPr>
          <w:rFonts w:eastAsia="맑은 고딕"/>
          <w:lang w:val="en-US"/>
        </w:rPr>
        <w:t xml:space="preserve">is </w:t>
      </w:r>
      <w:r w:rsidRPr="00EC6858">
        <w:rPr>
          <w:rFonts w:eastAsia="맑은 고딕"/>
          <w:lang w:val="x-none"/>
        </w:rPr>
        <w:t>determined for</w:t>
      </w:r>
      <w:r w:rsidRPr="00EC6858">
        <w:rPr>
          <w:rFonts w:eastAsia="맑은 고딕"/>
          <w:lang w:val="en-US"/>
        </w:rPr>
        <w:t xml:space="preserve"> the</w:t>
      </w:r>
      <w:r w:rsidRPr="00EC6858">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EC6858">
        <w:rPr>
          <w:rFonts w:eastAsia="맑은 고딕" w:hint="eastAsia"/>
          <w:lang w:val="x-none"/>
        </w:rPr>
        <w:t xml:space="preserve"> </w:t>
      </w:r>
      <w:r w:rsidRPr="00EC6858">
        <w:rPr>
          <w:rFonts w:eastAsia="맑은 고딕"/>
          <w:lang w:val="x-none"/>
        </w:rPr>
        <w:t>PSFCH transmissions according to [8-1, TS 38.101-1]</w:t>
      </w:r>
      <w:r w:rsidRPr="00EC6858">
        <w:rPr>
          <w:rFonts w:eastAsia="맑은 고딕"/>
        </w:rPr>
        <w:t>.</w:t>
      </w:r>
    </w:p>
    <w:p w14:paraId="75FAC905" w14:textId="2DC12D77" w:rsidR="00183420" w:rsidRPr="00183420" w:rsidRDefault="00183420" w:rsidP="00723FAD">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02C05" w14:textId="77777777" w:rsidR="004402B3" w:rsidRDefault="004402B3">
      <w:r>
        <w:separator/>
      </w:r>
    </w:p>
  </w:endnote>
  <w:endnote w:type="continuationSeparator" w:id="0">
    <w:p w14:paraId="718DEF04" w14:textId="77777777" w:rsidR="004402B3" w:rsidRDefault="0044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3A22C" w14:textId="77777777" w:rsidR="004402B3" w:rsidRDefault="004402B3">
      <w:r>
        <w:separator/>
      </w:r>
    </w:p>
  </w:footnote>
  <w:footnote w:type="continuationSeparator" w:id="0">
    <w:p w14:paraId="493743A8" w14:textId="77777777" w:rsidR="004402B3" w:rsidRDefault="00440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7"/>
  </w:num>
  <w:num w:numId="3">
    <w:abstractNumId w:val="23"/>
  </w:num>
  <w:num w:numId="4">
    <w:abstractNumId w:val="12"/>
  </w:num>
  <w:num w:numId="5">
    <w:abstractNumId w:val="5"/>
  </w:num>
  <w:num w:numId="6">
    <w:abstractNumId w:val="26"/>
  </w:num>
  <w:num w:numId="7">
    <w:abstractNumId w:val="6"/>
  </w:num>
  <w:num w:numId="8">
    <w:abstractNumId w:val="19"/>
  </w:num>
  <w:num w:numId="9">
    <w:abstractNumId w:val="31"/>
  </w:num>
  <w:num w:numId="10">
    <w:abstractNumId w:val="20"/>
  </w:num>
  <w:num w:numId="11">
    <w:abstractNumId w:val="16"/>
  </w:num>
  <w:num w:numId="12">
    <w:abstractNumId w:val="4"/>
  </w:num>
  <w:num w:numId="13">
    <w:abstractNumId w:val="29"/>
  </w:num>
  <w:num w:numId="14">
    <w:abstractNumId w:val="13"/>
  </w:num>
  <w:num w:numId="15">
    <w:abstractNumId w:val="24"/>
  </w:num>
  <w:num w:numId="16">
    <w:abstractNumId w:val="18"/>
  </w:num>
  <w:num w:numId="17">
    <w:abstractNumId w:val="8"/>
  </w:num>
  <w:num w:numId="18">
    <w:abstractNumId w:val="1"/>
  </w:num>
  <w:num w:numId="19">
    <w:abstractNumId w:val="2"/>
  </w:num>
  <w:num w:numId="20">
    <w:abstractNumId w:val="27"/>
  </w:num>
  <w:num w:numId="21">
    <w:abstractNumId w:val="0"/>
  </w:num>
  <w:num w:numId="22">
    <w:abstractNumId w:val="21"/>
  </w:num>
  <w:num w:numId="23">
    <w:abstractNumId w:val="22"/>
  </w:num>
  <w:num w:numId="24">
    <w:abstractNumId w:val="30"/>
  </w:num>
  <w:num w:numId="25">
    <w:abstractNumId w:val="9"/>
  </w:num>
  <w:num w:numId="26">
    <w:abstractNumId w:val="15"/>
  </w:num>
  <w:num w:numId="27">
    <w:abstractNumId w:val="11"/>
  </w:num>
  <w:num w:numId="28">
    <w:abstractNumId w:val="10"/>
  </w:num>
  <w:num w:numId="29">
    <w:abstractNumId w:val="7"/>
  </w:num>
  <w:num w:numId="30">
    <w:abstractNumId w:val="14"/>
  </w:num>
  <w:num w:numId="31">
    <w:abstractNumId w:val="25"/>
  </w:num>
  <w:num w:numId="3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민/책임연구원/ICT기술센터 C&amp;M표준(연)커넥티드카표준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C"/>
    <w:rsid w:val="00022E4A"/>
    <w:rsid w:val="000330CE"/>
    <w:rsid w:val="000438C1"/>
    <w:rsid w:val="00051C6E"/>
    <w:rsid w:val="000547FA"/>
    <w:rsid w:val="0006218C"/>
    <w:rsid w:val="00086CE7"/>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6732"/>
    <w:rsid w:val="001441E7"/>
    <w:rsid w:val="00145D43"/>
    <w:rsid w:val="00147C1A"/>
    <w:rsid w:val="00150915"/>
    <w:rsid w:val="00150B70"/>
    <w:rsid w:val="001541A1"/>
    <w:rsid w:val="001628F5"/>
    <w:rsid w:val="00164379"/>
    <w:rsid w:val="001819E3"/>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74B7"/>
    <w:rsid w:val="002D4DC7"/>
    <w:rsid w:val="002E0AB7"/>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54C4A"/>
    <w:rsid w:val="008578BA"/>
    <w:rsid w:val="008600A4"/>
    <w:rsid w:val="008626E7"/>
    <w:rsid w:val="008664C5"/>
    <w:rsid w:val="00870EE7"/>
    <w:rsid w:val="00876A3B"/>
    <w:rsid w:val="0088489C"/>
    <w:rsid w:val="00884D8A"/>
    <w:rsid w:val="008863B9"/>
    <w:rsid w:val="008A3C3E"/>
    <w:rsid w:val="008A45A6"/>
    <w:rsid w:val="008A49FA"/>
    <w:rsid w:val="008C0242"/>
    <w:rsid w:val="008C74BC"/>
    <w:rsid w:val="008D57AE"/>
    <w:rsid w:val="008F3789"/>
    <w:rsid w:val="008F686C"/>
    <w:rsid w:val="009148DE"/>
    <w:rsid w:val="00917ECA"/>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6126"/>
    <w:rsid w:val="009F734F"/>
    <w:rsid w:val="00A119E8"/>
    <w:rsid w:val="00A11A8F"/>
    <w:rsid w:val="00A17DB5"/>
    <w:rsid w:val="00A246B6"/>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48D4"/>
    <w:rsid w:val="00B258BB"/>
    <w:rsid w:val="00B3125C"/>
    <w:rsid w:val="00B412AE"/>
    <w:rsid w:val="00B446F8"/>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00029"/>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6520"/>
    <w:rsid w:val="00D7204A"/>
    <w:rsid w:val="00D81800"/>
    <w:rsid w:val="00D86FCC"/>
    <w:rsid w:val="00D95CEF"/>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2329"/>
    <w:rsid w:val="00E959FE"/>
    <w:rsid w:val="00EA2EC2"/>
    <w:rsid w:val="00EB09B7"/>
    <w:rsid w:val="00EB0D12"/>
    <w:rsid w:val="00EB3D9C"/>
    <w:rsid w:val="00EC0BA6"/>
    <w:rsid w:val="00EC5EEB"/>
    <w:rsid w:val="00EC6858"/>
    <w:rsid w:val="00EE7D7C"/>
    <w:rsid w:val="00EF3F31"/>
    <w:rsid w:val="00EF5CA6"/>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C685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EB4BC-A1EA-46BA-B712-D07F8FE3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1165</TotalTime>
  <Pages>5</Pages>
  <Words>1836</Words>
  <Characters>10467</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이승민/책임연구원/ICT기술센터 C&amp;M표준(연)커넥티드카표준Task(edison.lee@lge.com)</cp:lastModifiedBy>
  <cp:revision>743</cp:revision>
  <cp:lastPrinted>1899-12-31T23:00:00Z</cp:lastPrinted>
  <dcterms:created xsi:type="dcterms:W3CDTF">2021-10-29T06:31:00Z</dcterms:created>
  <dcterms:modified xsi:type="dcterms:W3CDTF">2022-11-18T07:00:00Z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